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935" w:rsidRPr="008C1E6F" w:rsidRDefault="00944D03" w:rsidP="00944D03">
      <w:pPr>
        <w:rPr>
          <w:rFonts w:ascii="Arial" w:hAnsi="Arial" w:cs="Arial"/>
          <w:b/>
          <w:sz w:val="24"/>
          <w:szCs w:val="24"/>
          <w:lang w:val="en-US"/>
        </w:rPr>
      </w:pPr>
      <w:r w:rsidRPr="008C1E6F">
        <w:rPr>
          <w:rFonts w:ascii="Arial" w:hAnsi="Arial" w:cs="Arial"/>
          <w:b/>
          <w:sz w:val="24"/>
          <w:szCs w:val="24"/>
          <w:lang w:val="en-US"/>
        </w:rPr>
        <w:t>3GPP TSG-RA</w:t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>N WG4 Meeting #87</w:t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C1E6F">
        <w:rPr>
          <w:rFonts w:ascii="Arial" w:hAnsi="Arial" w:cs="Arial"/>
          <w:b/>
          <w:sz w:val="24"/>
          <w:szCs w:val="24"/>
          <w:lang w:val="en-US"/>
        </w:rPr>
        <w:tab/>
        <w:t>R4-180</w:t>
      </w:r>
      <w:r w:rsidR="00E71142" w:rsidRPr="008C1E6F">
        <w:rPr>
          <w:rFonts w:ascii="Arial" w:hAnsi="Arial" w:cs="Arial"/>
          <w:b/>
          <w:sz w:val="24"/>
          <w:szCs w:val="24"/>
          <w:lang w:val="en-US"/>
        </w:rPr>
        <w:t>8120</w:t>
      </w:r>
    </w:p>
    <w:p w:rsidR="0043450E" w:rsidRPr="008C1E6F" w:rsidRDefault="00944D03" w:rsidP="00944D03">
      <w:pPr>
        <w:rPr>
          <w:rFonts w:ascii="Arial" w:hAnsi="Arial"/>
          <w:b/>
          <w:noProof/>
          <w:sz w:val="24"/>
          <w:lang w:val="en-US"/>
        </w:rPr>
      </w:pPr>
      <w:r w:rsidRPr="008C1E6F">
        <w:rPr>
          <w:rFonts w:ascii="Arial" w:hAnsi="Arial" w:cs="Arial"/>
          <w:b/>
          <w:sz w:val="24"/>
          <w:szCs w:val="24"/>
          <w:lang w:val="en-US"/>
        </w:rPr>
        <w:t>Busan, Korea (Republic of), 21 - 25 May 2018</w:t>
      </w:r>
    </w:p>
    <w:p w:rsidR="0043450E" w:rsidRPr="008C1E6F" w:rsidRDefault="0043450E" w:rsidP="0043450E">
      <w:pPr>
        <w:tabs>
          <w:tab w:val="left" w:pos="1985"/>
        </w:tabs>
        <w:rPr>
          <w:b/>
          <w:lang w:val="en-US"/>
        </w:rPr>
      </w:pPr>
      <w:r w:rsidRPr="008C1E6F">
        <w:rPr>
          <w:b/>
          <w:lang w:val="en-US"/>
        </w:rPr>
        <w:t xml:space="preserve">Source: </w:t>
      </w:r>
      <w:r w:rsidRPr="008C1E6F">
        <w:rPr>
          <w:b/>
          <w:lang w:val="en-US"/>
        </w:rPr>
        <w:tab/>
      </w:r>
      <w:r w:rsidRPr="008C1E6F">
        <w:rPr>
          <w:lang w:val="en-US"/>
        </w:rPr>
        <w:t>Nok</w:t>
      </w:r>
      <w:r w:rsidR="00BC764C" w:rsidRPr="008C1E6F">
        <w:rPr>
          <w:lang w:val="en-US"/>
        </w:rPr>
        <w:t>ia</w:t>
      </w:r>
      <w:r w:rsidR="00CC571C" w:rsidRPr="008C1E6F">
        <w:rPr>
          <w:lang w:val="en-US"/>
        </w:rPr>
        <w:t>, LGE</w:t>
      </w:r>
      <w:r w:rsidR="00FA50AF" w:rsidRPr="008C1E6F">
        <w:rPr>
          <w:lang w:val="en-US"/>
        </w:rPr>
        <w:t>, Skyworks</w:t>
      </w:r>
    </w:p>
    <w:p w:rsidR="0043450E" w:rsidRPr="008C1E6F" w:rsidRDefault="0043450E" w:rsidP="0043450E">
      <w:pPr>
        <w:rPr>
          <w:lang w:val="en-US"/>
        </w:rPr>
      </w:pPr>
      <w:r w:rsidRPr="008C1E6F">
        <w:rPr>
          <w:b/>
          <w:lang w:val="en-US"/>
        </w:rPr>
        <w:t>Title:</w:t>
      </w:r>
      <w:r w:rsidRPr="008C1E6F">
        <w:rPr>
          <w:lang w:val="en-US"/>
        </w:rPr>
        <w:t xml:space="preserve"> </w:t>
      </w:r>
      <w:r w:rsidRPr="008C1E6F">
        <w:rPr>
          <w:lang w:val="en-US"/>
        </w:rPr>
        <w:tab/>
      </w:r>
      <w:r w:rsidRPr="008C1E6F">
        <w:rPr>
          <w:lang w:val="en-US"/>
        </w:rPr>
        <w:tab/>
      </w:r>
      <w:r w:rsidRPr="008C1E6F">
        <w:rPr>
          <w:lang w:val="en-US"/>
        </w:rPr>
        <w:tab/>
      </w:r>
      <w:r w:rsidRPr="008C1E6F">
        <w:rPr>
          <w:lang w:val="en-US"/>
        </w:rPr>
        <w:tab/>
      </w:r>
      <w:r w:rsidRPr="008C1E6F">
        <w:rPr>
          <w:lang w:val="en-US"/>
        </w:rPr>
        <w:tab/>
      </w:r>
      <w:r w:rsidR="008A6935" w:rsidRPr="008C1E6F">
        <w:rPr>
          <w:lang w:val="en-US"/>
        </w:rPr>
        <w:tab/>
        <w:t>TP for 37.863-01-01:</w:t>
      </w:r>
      <w:r w:rsidR="005A27D2" w:rsidRPr="008C1E6F">
        <w:rPr>
          <w:lang w:val="en-US"/>
        </w:rPr>
        <w:t xml:space="preserve"> </w:t>
      </w:r>
      <w:r w:rsidR="008A6935" w:rsidRPr="008C1E6F">
        <w:rPr>
          <w:lang w:val="en-US"/>
        </w:rPr>
        <w:t>DC_(n)71B</w:t>
      </w:r>
    </w:p>
    <w:p w:rsidR="0043450E" w:rsidRPr="008C1E6F" w:rsidRDefault="0043450E" w:rsidP="0043450E">
      <w:pPr>
        <w:rPr>
          <w:lang w:val="en-US"/>
        </w:rPr>
      </w:pPr>
      <w:r w:rsidRPr="008C1E6F">
        <w:rPr>
          <w:b/>
          <w:lang w:val="en-US"/>
        </w:rPr>
        <w:t xml:space="preserve">Agenda Item: </w:t>
      </w:r>
      <w:r w:rsidRPr="008C1E6F">
        <w:rPr>
          <w:b/>
          <w:lang w:val="en-US"/>
        </w:rPr>
        <w:tab/>
      </w:r>
      <w:r w:rsidRPr="008C1E6F">
        <w:rPr>
          <w:b/>
          <w:lang w:val="en-US"/>
        </w:rPr>
        <w:tab/>
      </w:r>
      <w:r w:rsidRPr="008C1E6F">
        <w:rPr>
          <w:b/>
          <w:lang w:val="en-US"/>
        </w:rPr>
        <w:tab/>
      </w:r>
      <w:r w:rsidR="00EC589F" w:rsidRPr="008C1E6F">
        <w:rPr>
          <w:b/>
          <w:lang w:val="en-US"/>
        </w:rPr>
        <w:t>9.2.2.5</w:t>
      </w:r>
    </w:p>
    <w:p w:rsidR="0043450E" w:rsidRPr="008C1E6F" w:rsidRDefault="0043450E" w:rsidP="0043450E">
      <w:pPr>
        <w:tabs>
          <w:tab w:val="left" w:pos="1985"/>
        </w:tabs>
        <w:rPr>
          <w:caps/>
          <w:lang w:val="en-US"/>
        </w:rPr>
      </w:pPr>
      <w:r w:rsidRPr="008C1E6F">
        <w:rPr>
          <w:b/>
          <w:lang w:val="en-US"/>
        </w:rPr>
        <w:t>Document for:</w:t>
      </w:r>
      <w:r w:rsidRPr="008C1E6F">
        <w:rPr>
          <w:lang w:val="en-US"/>
        </w:rPr>
        <w:tab/>
      </w:r>
      <w:r w:rsidR="00641C2E" w:rsidRPr="008C1E6F">
        <w:rPr>
          <w:lang w:val="en-US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297E8B" w:rsidRPr="008C1E6F" w:rsidRDefault="005A27D2" w:rsidP="000B5E8E">
      <w:pPr>
        <w:rPr>
          <w:rFonts w:ascii="Times New Roman" w:hAnsi="Times New Roman" w:cs="Times New Roman"/>
          <w:lang w:val="en-US"/>
        </w:rPr>
      </w:pPr>
      <w:r w:rsidRPr="008C1E6F">
        <w:rPr>
          <w:rFonts w:ascii="Times New Roman" w:hAnsi="Times New Roman" w:cs="Times New Roman"/>
          <w:lang w:val="en-US"/>
        </w:rPr>
        <w:t>This contribution completes the information of DC_(n)71B in technical report.</w:t>
      </w:r>
    </w:p>
    <w:p w:rsidR="00297E8B" w:rsidRPr="008C1E6F" w:rsidRDefault="00297E8B" w:rsidP="000B5E8E">
      <w:pPr>
        <w:rPr>
          <w:lang w:val="en-US"/>
        </w:rPr>
      </w:pPr>
    </w:p>
    <w:p w:rsidR="00297E8B" w:rsidRPr="008C1E6F" w:rsidRDefault="00297E8B" w:rsidP="000B5E8E">
      <w:pPr>
        <w:rPr>
          <w:color w:val="0070C0"/>
          <w:lang w:val="en-US"/>
        </w:rPr>
      </w:pPr>
      <w:r w:rsidRPr="008C1E6F">
        <w:rPr>
          <w:color w:val="0070C0"/>
          <w:lang w:val="en-US"/>
        </w:rPr>
        <w:t>*************************Start of the TP*******************************************</w:t>
      </w:r>
    </w:p>
    <w:p w:rsidR="00297E8B" w:rsidRPr="00697599" w:rsidRDefault="00297E8B" w:rsidP="00297E8B">
      <w:pPr>
        <w:pStyle w:val="Heading2"/>
        <w:rPr>
          <w:lang w:eastAsia="ja-JP"/>
        </w:rPr>
      </w:pPr>
      <w:bookmarkStart w:id="0" w:name="_Toc500345081"/>
      <w:bookmarkStart w:id="1" w:name="_Toc507677954"/>
      <w:r w:rsidRPr="00697599">
        <w:t>6.69</w:t>
      </w:r>
      <w:r w:rsidRPr="00697599">
        <w:tab/>
      </w:r>
      <w:r w:rsidRPr="00697599">
        <w:rPr>
          <w:rFonts w:hint="eastAsia"/>
          <w:lang w:eastAsia="ja-JP"/>
        </w:rPr>
        <w:t>DC_</w:t>
      </w:r>
      <w:r w:rsidRPr="00697599">
        <w:rPr>
          <w:lang w:eastAsia="ja-JP"/>
        </w:rPr>
        <w:t>(n)</w:t>
      </w:r>
      <w:r w:rsidRPr="00697599">
        <w:rPr>
          <w:rFonts w:hint="eastAsia"/>
          <w:lang w:eastAsia="ja-JP"/>
        </w:rPr>
        <w:t>71</w:t>
      </w:r>
      <w:r w:rsidRPr="00697599">
        <w:rPr>
          <w:lang w:eastAsia="ja-JP"/>
        </w:rPr>
        <w:t>B</w:t>
      </w:r>
      <w:bookmarkEnd w:id="0"/>
      <w:bookmarkEnd w:id="1"/>
    </w:p>
    <w:p w:rsidR="00297E8B" w:rsidRPr="00697599" w:rsidRDefault="00297E8B" w:rsidP="00297E8B">
      <w:pPr>
        <w:pStyle w:val="Heading3"/>
        <w:rPr>
          <w:rFonts w:eastAsia="MS Mincho"/>
          <w:lang w:eastAsia="ja-JP"/>
        </w:rPr>
      </w:pPr>
      <w:bookmarkStart w:id="2" w:name="_Toc500345082"/>
      <w:bookmarkStart w:id="3" w:name="_Toc507677955"/>
      <w:r w:rsidRPr="00697599">
        <w:rPr>
          <w:lang w:eastAsia="zh-CN"/>
        </w:rPr>
        <w:t>6.69</w:t>
      </w:r>
      <w:r w:rsidRPr="00697599">
        <w:t>.</w:t>
      </w:r>
      <w:r w:rsidRPr="00697599">
        <w:rPr>
          <w:lang w:eastAsia="zh-CN"/>
        </w:rPr>
        <w:t>1</w:t>
      </w:r>
      <w:r w:rsidRPr="00697599">
        <w:tab/>
      </w:r>
      <w:r w:rsidRPr="00697599">
        <w:rPr>
          <w:lang w:eastAsia="zh-CN"/>
        </w:rPr>
        <w:t>O</w:t>
      </w:r>
      <w:r w:rsidRPr="00697599">
        <w:t>perating bands</w:t>
      </w:r>
      <w:r w:rsidRPr="00697599">
        <w:rPr>
          <w:lang w:eastAsia="zh-CN"/>
        </w:rPr>
        <w:t xml:space="preserve"> for </w:t>
      </w:r>
      <w:r w:rsidRPr="00697599">
        <w:rPr>
          <w:rFonts w:eastAsia="MS Mincho" w:hint="eastAsia"/>
          <w:lang w:eastAsia="ja-JP"/>
        </w:rPr>
        <w:t>DC</w:t>
      </w:r>
      <w:bookmarkEnd w:id="2"/>
      <w:bookmarkEnd w:id="3"/>
    </w:p>
    <w:p w:rsidR="00297E8B" w:rsidRPr="008C1E6F" w:rsidRDefault="00297E8B" w:rsidP="00297E8B">
      <w:pPr>
        <w:pStyle w:val="TH"/>
        <w:rPr>
          <w:rFonts w:eastAsia="MS Mincho"/>
          <w:lang w:val="en-US" w:eastAsia="ja-JP"/>
        </w:rPr>
      </w:pPr>
      <w:r w:rsidRPr="008C1E6F">
        <w:rPr>
          <w:lang w:val="en-US"/>
        </w:rPr>
        <w:t xml:space="preserve">Table </w:t>
      </w:r>
      <w:r w:rsidRPr="008C1E6F">
        <w:rPr>
          <w:lang w:val="en-US" w:eastAsia="zh-CN"/>
        </w:rPr>
        <w:t>6.69.1</w:t>
      </w:r>
      <w:r w:rsidRPr="008C1E6F">
        <w:rPr>
          <w:lang w:val="en-US"/>
        </w:rPr>
        <w:t xml:space="preserve">-1: </w:t>
      </w:r>
      <w:r w:rsidRPr="008C1E6F">
        <w:rPr>
          <w:lang w:val="en-US" w:eastAsia="zh-CN"/>
        </w:rPr>
        <w:t xml:space="preserve">DC band combination of </w:t>
      </w:r>
      <w:r w:rsidRPr="008C1E6F">
        <w:rPr>
          <w:rFonts w:eastAsia="MS Mincho"/>
          <w:lang w:val="en-US" w:eastAsia="ja-JP"/>
        </w:rPr>
        <w:t>LTE 1DL/1UL + one NR band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3009"/>
        <w:gridCol w:w="3118"/>
        <w:gridCol w:w="1043"/>
      </w:tblGrid>
      <w:tr w:rsidR="00297E8B" w:rsidRPr="00697599" w:rsidTr="00E872E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:rsidR="00297E8B" w:rsidRPr="008C1E6F" w:rsidRDefault="00297E8B" w:rsidP="00E872ED">
            <w:pPr>
              <w:pStyle w:val="TAH"/>
              <w:rPr>
                <w:lang w:val="en-US"/>
              </w:rPr>
            </w:pPr>
            <w:r w:rsidRPr="008C1E6F">
              <w:rPr>
                <w:lang w:val="en-US"/>
              </w:rPr>
              <w:t>E-UTRA</w:t>
            </w:r>
            <w:r w:rsidRPr="008C1E6F">
              <w:rPr>
                <w:rFonts w:eastAsia="MS Mincho"/>
                <w:lang w:val="en-US" w:eastAsia="ja-JP"/>
              </w:rPr>
              <w:t xml:space="preserve"> and NR</w:t>
            </w:r>
            <w:r w:rsidRPr="008C1E6F">
              <w:rPr>
                <w:lang w:val="en-US"/>
              </w:rPr>
              <w:t xml:space="preserve"> </w:t>
            </w:r>
            <w:r w:rsidRPr="008C1E6F">
              <w:rPr>
                <w:rFonts w:eastAsia="MS Mincho"/>
                <w:lang w:val="en-US" w:eastAsia="ja-JP"/>
              </w:rPr>
              <w:t>DC</w:t>
            </w:r>
            <w:r w:rsidRPr="008C1E6F">
              <w:rPr>
                <w:lang w:val="en-US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297E8B" w:rsidRPr="008C1E6F" w:rsidRDefault="00297E8B" w:rsidP="00E872ED">
            <w:pPr>
              <w:pStyle w:val="TAH"/>
              <w:rPr>
                <w:lang w:val="en-US"/>
              </w:rPr>
            </w:pPr>
            <w:r w:rsidRPr="008C1E6F">
              <w:rPr>
                <w:lang w:val="en-US"/>
              </w:rPr>
              <w:t>E-UTRA</w:t>
            </w:r>
            <w:r w:rsidRPr="008C1E6F">
              <w:rPr>
                <w:rFonts w:eastAsia="MS Mincho"/>
                <w:lang w:val="en-US" w:eastAsia="ja-JP"/>
              </w:rPr>
              <w:t xml:space="preserve"> and NR</w:t>
            </w:r>
            <w:r w:rsidRPr="008C1E6F">
              <w:rPr>
                <w:lang w:val="en-US"/>
              </w:rPr>
              <w:t xml:space="preserve"> Band</w:t>
            </w:r>
          </w:p>
        </w:tc>
        <w:tc>
          <w:tcPr>
            <w:tcW w:w="3009" w:type="dxa"/>
            <w:shd w:val="clear" w:color="auto" w:fill="auto"/>
          </w:tcPr>
          <w:p w:rsidR="00297E8B" w:rsidRPr="00697599" w:rsidRDefault="00297E8B" w:rsidP="00E872ED">
            <w:pPr>
              <w:pStyle w:val="TAH"/>
            </w:pPr>
            <w:r w:rsidRPr="00697599">
              <w:t>Uplink (UL) band</w:t>
            </w:r>
          </w:p>
        </w:tc>
        <w:tc>
          <w:tcPr>
            <w:tcW w:w="3118" w:type="dxa"/>
            <w:shd w:val="clear" w:color="auto" w:fill="auto"/>
          </w:tcPr>
          <w:p w:rsidR="00297E8B" w:rsidRPr="00697599" w:rsidRDefault="00297E8B" w:rsidP="00E872ED">
            <w:pPr>
              <w:pStyle w:val="TAH"/>
            </w:pPr>
            <w:r w:rsidRPr="00697599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H"/>
            </w:pPr>
            <w:r w:rsidRPr="00697599">
              <w:t>Duplex</w:t>
            </w:r>
          </w:p>
          <w:p w:rsidR="00297E8B" w:rsidRPr="00697599" w:rsidRDefault="00297E8B" w:rsidP="00E872ED">
            <w:pPr>
              <w:pStyle w:val="TAH"/>
            </w:pPr>
            <w:r w:rsidRPr="00697599">
              <w:t>mode</w:t>
            </w:r>
          </w:p>
        </w:tc>
      </w:tr>
      <w:tr w:rsidR="00297E8B" w:rsidRPr="00697599" w:rsidTr="00E872E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H"/>
            </w:pPr>
            <w:r w:rsidRPr="00697599">
              <w:t>BS receive / UE transmit</w:t>
            </w:r>
          </w:p>
        </w:tc>
        <w:tc>
          <w:tcPr>
            <w:tcW w:w="3118" w:type="dxa"/>
            <w:shd w:val="clear" w:color="auto" w:fill="auto"/>
          </w:tcPr>
          <w:p w:rsidR="00297E8B" w:rsidRPr="00697599" w:rsidRDefault="00297E8B" w:rsidP="00E872ED">
            <w:pPr>
              <w:pStyle w:val="TAH"/>
            </w:pPr>
            <w:r w:rsidRPr="00697599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297E8B" w:rsidRPr="00697599" w:rsidTr="00E872E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H"/>
            </w:pPr>
            <w:r w:rsidRPr="00697599">
              <w:t>F</w:t>
            </w:r>
            <w:r w:rsidRPr="00697599">
              <w:rPr>
                <w:vertAlign w:val="subscript"/>
              </w:rPr>
              <w:t>UL_low</w:t>
            </w:r>
            <w:r w:rsidRPr="00697599">
              <w:t xml:space="preserve"> – F</w:t>
            </w:r>
            <w:r w:rsidRPr="00697599">
              <w:rPr>
                <w:vertAlign w:val="subscript"/>
              </w:rPr>
              <w:t>UL_high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H"/>
            </w:pPr>
            <w:r w:rsidRPr="00697599">
              <w:t>F</w:t>
            </w:r>
            <w:r w:rsidRPr="00697599">
              <w:rPr>
                <w:vertAlign w:val="subscript"/>
              </w:rPr>
              <w:t>DL_low</w:t>
            </w:r>
            <w:r w:rsidRPr="00697599">
              <w:t xml:space="preserve"> – F</w:t>
            </w:r>
            <w:r w:rsidRPr="00697599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297E8B" w:rsidRPr="00697599" w:rsidTr="00E872E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C"/>
              <w:rPr>
                <w:lang w:eastAsia="zh-CN"/>
              </w:rPr>
            </w:pPr>
            <w:r w:rsidRPr="00697599">
              <w:rPr>
                <w:rFonts w:hint="eastAsia"/>
                <w:lang w:eastAsia="ja-JP"/>
              </w:rPr>
              <w:t>DC_</w:t>
            </w:r>
            <w:r w:rsidRPr="00697599">
              <w:rPr>
                <w:lang w:eastAsia="ja-JP"/>
              </w:rPr>
              <w:t>(n)</w:t>
            </w:r>
            <w:r w:rsidRPr="00697599">
              <w:rPr>
                <w:rFonts w:hint="eastAsia"/>
                <w:lang w:eastAsia="ja-JP"/>
              </w:rPr>
              <w:t>71</w:t>
            </w:r>
            <w:r w:rsidRPr="00697599">
              <w:rPr>
                <w:lang w:eastAsia="ja-JP"/>
              </w:rPr>
              <w:t>B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C"/>
              <w:rPr>
                <w:lang w:eastAsia="ja-JP"/>
              </w:rPr>
            </w:pPr>
            <w:r w:rsidRPr="00697599">
              <w:rPr>
                <w:lang w:eastAsia="ja-JP"/>
              </w:rPr>
              <w:t>71</w:t>
            </w:r>
          </w:p>
        </w:tc>
        <w:tc>
          <w:tcPr>
            <w:tcW w:w="3009" w:type="dxa"/>
            <w:vMerge w:val="restart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C"/>
              <w:rPr>
                <w:lang w:eastAsia="ja-JP"/>
              </w:rPr>
            </w:pPr>
            <w:r w:rsidRPr="00697599">
              <w:t>663 MHz</w:t>
            </w:r>
            <w:r w:rsidRPr="00697599">
              <w:tab/>
              <w:t>–</w:t>
            </w:r>
            <w:r w:rsidRPr="00697599">
              <w:tab/>
              <w:t>698 MHz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C"/>
              <w:rPr>
                <w:lang w:eastAsia="ja-JP"/>
              </w:rPr>
            </w:pPr>
            <w:r w:rsidRPr="00697599">
              <w:t>617 MHz</w:t>
            </w:r>
            <w:r w:rsidRPr="00697599">
              <w:tab/>
              <w:t>–</w:t>
            </w:r>
            <w:r w:rsidRPr="00697599">
              <w:tab/>
              <w:t>652 MHz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C"/>
              <w:rPr>
                <w:lang w:eastAsia="ja-JP"/>
              </w:rPr>
            </w:pPr>
            <w:r w:rsidRPr="00697599">
              <w:rPr>
                <w:lang w:eastAsia="ja-JP"/>
              </w:rPr>
              <w:t>FDD</w:t>
            </w:r>
          </w:p>
        </w:tc>
      </w:tr>
      <w:tr w:rsidR="00297E8B" w:rsidRPr="00697599" w:rsidTr="00E872ED">
        <w:trPr>
          <w:trHeight w:val="287"/>
          <w:jc w:val="center"/>
        </w:trPr>
        <w:tc>
          <w:tcPr>
            <w:tcW w:w="1325" w:type="dxa"/>
            <w:vMerge/>
            <w:shd w:val="clear" w:color="auto" w:fill="auto"/>
          </w:tcPr>
          <w:p w:rsidR="00297E8B" w:rsidRPr="00697599" w:rsidRDefault="00297E8B" w:rsidP="00E872ED">
            <w:pPr>
              <w:pStyle w:val="TAC"/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C"/>
              <w:rPr>
                <w:rFonts w:eastAsia="MS Mincho" w:cs="Arial"/>
                <w:lang w:val="sv-SE" w:eastAsia="ja-JP"/>
              </w:rPr>
            </w:pPr>
            <w:r w:rsidRPr="00697599">
              <w:rPr>
                <w:rFonts w:eastAsia="MS Mincho" w:cs="Arial"/>
                <w:lang w:eastAsia="ja-JP"/>
              </w:rPr>
              <w:t>n7</w:t>
            </w:r>
            <w:r w:rsidRPr="00697599">
              <w:rPr>
                <w:rFonts w:eastAsia="MS Mincho" w:cs="Arial" w:hint="eastAsia"/>
                <w:lang w:eastAsia="ja-JP"/>
              </w:rPr>
              <w:t>1</w:t>
            </w:r>
          </w:p>
        </w:tc>
        <w:tc>
          <w:tcPr>
            <w:tcW w:w="3009" w:type="dxa"/>
            <w:vMerge/>
            <w:shd w:val="clear" w:color="auto" w:fill="auto"/>
            <w:vAlign w:val="center"/>
          </w:tcPr>
          <w:p w:rsidR="00297E8B" w:rsidRPr="00697599" w:rsidRDefault="00297E8B" w:rsidP="00E872E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297E8B" w:rsidRPr="00697599" w:rsidRDefault="00297E8B" w:rsidP="00E872E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:rsidR="00297E8B" w:rsidRPr="00697599" w:rsidRDefault="00297E8B" w:rsidP="00E872E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</w:tr>
    </w:tbl>
    <w:p w:rsidR="00297E8B" w:rsidRPr="00697599" w:rsidRDefault="00297E8B" w:rsidP="00297E8B"/>
    <w:p w:rsidR="00297E8B" w:rsidRPr="00697599" w:rsidRDefault="00297E8B" w:rsidP="00297E8B">
      <w:pPr>
        <w:pStyle w:val="Heading3"/>
        <w:rPr>
          <w:rFonts w:eastAsia="MS Mincho"/>
          <w:lang w:eastAsia="ja-JP"/>
        </w:rPr>
      </w:pPr>
      <w:bookmarkStart w:id="4" w:name="_Toc500345083"/>
      <w:bookmarkStart w:id="5" w:name="_Toc507677956"/>
      <w:r w:rsidRPr="00697599">
        <w:rPr>
          <w:rFonts w:hint="eastAsia"/>
          <w:lang w:eastAsia="zh-CN"/>
        </w:rPr>
        <w:t>6.69</w:t>
      </w:r>
      <w:r w:rsidRPr="00697599">
        <w:rPr>
          <w:lang w:eastAsia="zh-CN"/>
        </w:rPr>
        <w:t>.</w:t>
      </w:r>
      <w:r w:rsidRPr="00697599">
        <w:rPr>
          <w:rFonts w:hint="eastAsia"/>
          <w:lang w:eastAsia="zh-CN"/>
        </w:rPr>
        <w:t>2</w:t>
      </w:r>
      <w:r w:rsidRPr="00697599">
        <w:rPr>
          <w:lang w:eastAsia="zh-CN"/>
        </w:rPr>
        <w:tab/>
        <w:t xml:space="preserve">Channel bandwidths per operating band for </w:t>
      </w:r>
      <w:r w:rsidRPr="00697599">
        <w:rPr>
          <w:rFonts w:eastAsia="MS Mincho" w:hint="eastAsia"/>
          <w:lang w:eastAsia="ja-JP"/>
        </w:rPr>
        <w:t>DC</w:t>
      </w:r>
      <w:bookmarkEnd w:id="4"/>
      <w:bookmarkEnd w:id="5"/>
    </w:p>
    <w:p w:rsidR="00297E8B" w:rsidRPr="008C1E6F" w:rsidRDefault="00297E8B" w:rsidP="00297E8B">
      <w:pPr>
        <w:pStyle w:val="TH"/>
        <w:rPr>
          <w:sz w:val="16"/>
          <w:lang w:val="en-US" w:eastAsia="zh-CN"/>
        </w:rPr>
      </w:pPr>
      <w:r w:rsidRPr="008C1E6F">
        <w:rPr>
          <w:lang w:val="en-US"/>
        </w:rPr>
        <w:t xml:space="preserve">Table </w:t>
      </w:r>
      <w:r w:rsidRPr="008C1E6F">
        <w:rPr>
          <w:lang w:val="en-US" w:eastAsia="zh-CN"/>
        </w:rPr>
        <w:t>6.69</w:t>
      </w:r>
      <w:r w:rsidRPr="008C1E6F">
        <w:rPr>
          <w:lang w:val="en-US"/>
        </w:rPr>
        <w:t>.</w:t>
      </w:r>
      <w:r w:rsidRPr="008C1E6F">
        <w:rPr>
          <w:lang w:val="en-US" w:eastAsia="zh-CN"/>
        </w:rPr>
        <w:t>2</w:t>
      </w:r>
      <w:r w:rsidRPr="008C1E6F">
        <w:rPr>
          <w:lang w:val="en-US"/>
        </w:rPr>
        <w:t xml:space="preserve">-1: Supported </w:t>
      </w:r>
      <w:r w:rsidRPr="008C1E6F">
        <w:rPr>
          <w:rFonts w:eastAsia="MS Mincho"/>
          <w:lang w:val="en-US" w:eastAsia="ja-JP"/>
        </w:rPr>
        <w:t>b</w:t>
      </w:r>
      <w:r w:rsidRPr="008C1E6F">
        <w:rPr>
          <w:lang w:val="en-US"/>
        </w:rPr>
        <w:t xml:space="preserve">andwidths per </w:t>
      </w:r>
      <w:r w:rsidRPr="008C1E6F">
        <w:rPr>
          <w:lang w:val="en-US" w:eastAsia="zh-CN"/>
        </w:rPr>
        <w:t>DC band combination of LTE 1DL/1UL + one NR band</w:t>
      </w:r>
      <w:r w:rsidRPr="008C1E6F">
        <w:rPr>
          <w:sz w:val="16"/>
          <w:lang w:val="en-US" w:eastAsia="zh-CN"/>
        </w:rPr>
        <w:t xml:space="preserve"> 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4"/>
        <w:gridCol w:w="1374"/>
        <w:gridCol w:w="780"/>
        <w:gridCol w:w="608"/>
        <w:gridCol w:w="776"/>
        <w:gridCol w:w="604"/>
        <w:gridCol w:w="780"/>
        <w:gridCol w:w="608"/>
        <w:gridCol w:w="669"/>
        <w:gridCol w:w="669"/>
        <w:gridCol w:w="666"/>
        <w:gridCol w:w="666"/>
        <w:gridCol w:w="60"/>
      </w:tblGrid>
      <w:tr w:rsidR="001726F0" w:rsidRPr="008C1E6F" w:rsidTr="000A4C9E">
        <w:trPr>
          <w:trHeight w:val="300"/>
          <w:ins w:id="6" w:author="Author"/>
        </w:trPr>
        <w:tc>
          <w:tcPr>
            <w:tcW w:w="0" w:type="auto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726F0" w:rsidRDefault="001726F0" w:rsidP="001726F0">
            <w:pPr>
              <w:pStyle w:val="TAH"/>
              <w:rPr>
                <w:ins w:id="7" w:author="Author"/>
                <w:rFonts w:eastAsia="Times New Roman" w:cs="Arial"/>
                <w:sz w:val="20"/>
                <w:szCs w:val="20"/>
                <w:lang w:val="en-GB" w:eastAsia="fi-FI"/>
              </w:rPr>
            </w:pPr>
            <w:ins w:id="8" w:author="Author">
              <w:r>
                <w:rPr>
                  <w:lang w:val="en-GB"/>
                </w:rPr>
                <w:t>EN-DC configuration / Bandwidth combination set</w:t>
              </w:r>
            </w:ins>
          </w:p>
        </w:tc>
        <w:tc>
          <w:tcPr>
            <w:tcW w:w="0" w:type="auto"/>
            <w:vAlign w:val="center"/>
            <w:hideMark/>
          </w:tcPr>
          <w:p w:rsidR="001726F0" w:rsidRPr="008C1E6F" w:rsidRDefault="001726F0">
            <w:pPr>
              <w:rPr>
                <w:ins w:id="9" w:author="Author"/>
                <w:lang w:val="en-US" w:eastAsia="fi-FI"/>
              </w:rPr>
            </w:pPr>
            <w:ins w:id="10" w:author="Author">
              <w:r w:rsidRPr="008C1E6F">
                <w:rPr>
                  <w:lang w:val="en-US"/>
                </w:rPr>
                <w:t> </w:t>
              </w:r>
            </w:ins>
          </w:p>
        </w:tc>
      </w:tr>
      <w:tr w:rsidR="001726F0" w:rsidTr="000A4C9E">
        <w:trPr>
          <w:trHeight w:val="732"/>
          <w:ins w:id="11" w:author="Autho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H"/>
              <w:rPr>
                <w:ins w:id="12" w:author="Author"/>
                <w:lang w:val="en-GB" w:eastAsia="fi-FI"/>
              </w:rPr>
            </w:pPr>
            <w:ins w:id="13" w:author="Author">
              <w:r>
                <w:rPr>
                  <w:lang w:val="en-GB"/>
                </w:rPr>
                <w:t>Downlink</w:t>
              </w:r>
              <w:r>
                <w:rPr>
                  <w:lang w:val="en-GB"/>
                </w:rPr>
                <w:br/>
                <w:t>EN-DC configuration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H"/>
              <w:rPr>
                <w:ins w:id="14" w:author="Author"/>
                <w:lang w:val="en-GB" w:eastAsia="fi-FI"/>
              </w:rPr>
            </w:pPr>
            <w:ins w:id="15" w:author="Author">
              <w:r>
                <w:rPr>
                  <w:lang w:val="en-GB" w:eastAsia="ja-JP"/>
                </w:rPr>
                <w:t>Uplink</w:t>
              </w:r>
              <w:r>
                <w:rPr>
                  <w:lang w:val="en-GB" w:eastAsia="ja-JP"/>
                </w:rPr>
                <w:br/>
                <w:t>EN-DC configuration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 w:rsidP="001726F0">
            <w:pPr>
              <w:pStyle w:val="TAH"/>
              <w:rPr>
                <w:ins w:id="16" w:author="Author"/>
                <w:lang w:val="en-GB"/>
              </w:rPr>
            </w:pPr>
            <w:ins w:id="17" w:author="Author">
              <w:r>
                <w:rPr>
                  <w:lang w:val="en-GB"/>
                </w:rPr>
                <w:t>Component carriers in order of increasing carrier frequency</w:t>
              </w:r>
            </w:ins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H"/>
              <w:rPr>
                <w:ins w:id="18" w:author="Author"/>
                <w:lang w:val="en-GB" w:eastAsia="fi-FI"/>
              </w:rPr>
            </w:pPr>
            <w:ins w:id="19" w:author="Author">
              <w:r>
                <w:rPr>
                  <w:lang w:val="en-GB"/>
                </w:rPr>
                <w:t>Maximum aggregated bandwidth [MHz]</w:t>
              </w:r>
            </w:ins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H"/>
              <w:rPr>
                <w:ins w:id="20" w:author="Author"/>
                <w:lang w:val="en-GB" w:eastAsia="fi-FI"/>
              </w:rPr>
            </w:pPr>
            <w:ins w:id="21" w:author="Author">
              <w:r>
                <w:rPr>
                  <w:lang w:val="en-GB"/>
                </w:rPr>
                <w:t>Bandwidth combination set</w:t>
              </w:r>
            </w:ins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22" w:author="Author"/>
                <w:lang w:eastAsia="fi-FI"/>
              </w:rPr>
            </w:pPr>
            <w:ins w:id="23" w:author="Author">
              <w:r>
                <w:t> </w:t>
              </w:r>
            </w:ins>
          </w:p>
        </w:tc>
      </w:tr>
      <w:tr w:rsidR="001726F0" w:rsidRPr="008C1E6F" w:rsidTr="000A4C9E">
        <w:trPr>
          <w:trHeight w:val="1200"/>
          <w:ins w:id="24" w:author="Autho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25" w:author="Author"/>
                <w:rFonts w:ascii="Arial" w:eastAsia="Times New Roman" w:hAnsi="Arial" w:cs="Arial"/>
                <w:b/>
                <w:bCs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26" w:author="Author"/>
                <w:rFonts w:ascii="Arial" w:eastAsia="Times New Roman" w:hAnsi="Arial" w:cs="Arial"/>
                <w:b/>
                <w:bCs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 w:rsidP="001726F0">
            <w:pPr>
              <w:pStyle w:val="TAH"/>
              <w:rPr>
                <w:ins w:id="27" w:author="Author"/>
                <w:lang w:val="en-GB" w:eastAsia="fi-FI"/>
              </w:rPr>
            </w:pPr>
            <w:ins w:id="28" w:author="Author">
              <w:r>
                <w:rPr>
                  <w:lang w:val="en-GB"/>
                </w:rPr>
                <w:t>Channel bandwidths for LTE carrier [MHz]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 w:rsidP="001726F0">
            <w:pPr>
              <w:pStyle w:val="TAH"/>
              <w:rPr>
                <w:ins w:id="29" w:author="Author"/>
                <w:lang w:val="en-GB" w:eastAsia="fi-FI"/>
              </w:rPr>
            </w:pPr>
            <w:ins w:id="30" w:author="Author">
              <w:r>
                <w:rPr>
                  <w:lang w:val="en-GB"/>
                </w:rPr>
                <w:t>Channel bandwidths for NR carrier [MHz]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726F0" w:rsidRPr="008C1E6F" w:rsidRDefault="001726F0" w:rsidP="001726F0">
            <w:pPr>
              <w:pStyle w:val="TAH"/>
              <w:rPr>
                <w:ins w:id="31" w:author="Author"/>
                <w:rFonts w:cs="Arial"/>
                <w:bCs/>
                <w:szCs w:val="18"/>
                <w:lang w:val="en-US" w:eastAsia="fi-FI"/>
              </w:rPr>
            </w:pPr>
            <w:ins w:id="32" w:author="Author">
              <w:r w:rsidRPr="008C1E6F">
                <w:rPr>
                  <w:rFonts w:cs="Arial"/>
                  <w:bCs/>
                  <w:szCs w:val="18"/>
                  <w:lang w:val="en-US"/>
                </w:rPr>
                <w:t>Channel bandwidths for LTE carrier [MHz]</w:t>
              </w:r>
            </w:ins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33" w:author="Author"/>
                <w:rFonts w:ascii="Arial" w:eastAsia="Times New Roman" w:hAnsi="Arial" w:cs="Arial"/>
                <w:b/>
                <w:bCs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34" w:author="Author"/>
                <w:rFonts w:ascii="Arial" w:eastAsia="Times New Roman" w:hAnsi="Arial" w:cs="Arial"/>
                <w:b/>
                <w:bCs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Pr="008C1E6F" w:rsidRDefault="001726F0">
            <w:pPr>
              <w:rPr>
                <w:ins w:id="35" w:author="Author"/>
                <w:rFonts w:ascii="Calibri" w:hAnsi="Calibri" w:cs="Calibri"/>
                <w:lang w:val="en-US"/>
              </w:rPr>
            </w:pPr>
            <w:ins w:id="36" w:author="Author">
              <w:r w:rsidRPr="008C1E6F">
                <w:rPr>
                  <w:lang w:val="en-US"/>
                </w:rPr>
                <w:t> </w:t>
              </w:r>
            </w:ins>
          </w:p>
        </w:tc>
      </w:tr>
      <w:tr w:rsidR="001726F0" w:rsidTr="000A4C9E">
        <w:trPr>
          <w:trHeight w:val="48"/>
          <w:ins w:id="37" w:author="Autho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38" w:author="Author"/>
                <w:lang w:val="en-GB" w:eastAsia="fi-FI"/>
              </w:rPr>
            </w:pPr>
            <w:ins w:id="39" w:author="Author">
              <w:r>
                <w:rPr>
                  <w:lang w:val="en-GB"/>
                </w:rPr>
                <w:t>DC_(n)71B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40" w:author="Author"/>
                <w:lang w:val="en-GB" w:eastAsia="fi-FI"/>
              </w:rPr>
            </w:pPr>
            <w:ins w:id="41" w:author="Author">
              <w:r>
                <w:rPr>
                  <w:lang w:val="en-GB" w:eastAsia="ja-JP"/>
                </w:rPr>
                <w:t>DC_(n)71B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42" w:author="Author"/>
                <w:szCs w:val="18"/>
                <w:lang w:val="en-GB" w:eastAsia="fi-FI"/>
              </w:rPr>
            </w:pPr>
            <w:ins w:id="43" w:author="Author">
              <w:r>
                <w:rPr>
                  <w:lang w:val="en-GB"/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44" w:author="Author"/>
                <w:sz w:val="20"/>
                <w:szCs w:val="20"/>
                <w:lang w:val="en-GB" w:eastAsia="fi-FI"/>
              </w:rPr>
            </w:pPr>
            <w:ins w:id="45" w:author="Author">
              <w:r>
                <w:rPr>
                  <w:lang w:val="en-GB"/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26F0" w:rsidRDefault="001726F0">
            <w:pPr>
              <w:pStyle w:val="TAC"/>
              <w:rPr>
                <w:ins w:id="46" w:author="Author"/>
                <w:lang w:val="en-GB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47" w:author="Author"/>
                <w:lang w:val="en-GB" w:eastAsia="fi-FI"/>
              </w:rPr>
            </w:pPr>
            <w:ins w:id="48" w:author="Author">
              <w:r>
                <w:rPr>
                  <w:lang w:val="en-GB"/>
                </w:rPr>
                <w:t>20</w:t>
              </w:r>
            </w:ins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49" w:author="Author"/>
                <w:lang w:val="en-GB" w:eastAsia="fi-FI"/>
              </w:rPr>
            </w:pPr>
            <w:ins w:id="50" w:author="Author">
              <w:r>
                <w:rPr>
                  <w:lang w:val="en-GB"/>
                </w:rPr>
                <w:t>0</w:t>
              </w:r>
            </w:ins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51" w:author="Author"/>
                <w:lang w:eastAsia="fi-FI"/>
              </w:rPr>
            </w:pPr>
            <w:ins w:id="52" w:author="Author">
              <w:r>
                <w:t> </w:t>
              </w:r>
            </w:ins>
          </w:p>
        </w:tc>
      </w:tr>
      <w:tr w:rsidR="001726F0" w:rsidTr="000A4C9E">
        <w:trPr>
          <w:trHeight w:val="288"/>
          <w:ins w:id="53" w:author="Autho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54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55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56" w:author="Author"/>
                <w:lang w:val="en-GB" w:eastAsia="fi-FI"/>
              </w:rPr>
            </w:pPr>
            <w:ins w:id="57" w:author="Author">
              <w:r>
                <w:rPr>
                  <w:lang w:val="en-GB"/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58" w:author="Author"/>
                <w:lang w:val="en-GB" w:eastAsia="fi-FI"/>
              </w:rPr>
            </w:pPr>
            <w:ins w:id="59" w:author="Author">
              <w:r>
                <w:rPr>
                  <w:lang w:val="en-GB"/>
                </w:rPr>
                <w:t>5, 10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26F0" w:rsidRDefault="001726F0">
            <w:pPr>
              <w:rPr>
                <w:ins w:id="60" w:author="Author"/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61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62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63" w:author="Author"/>
                <w:rFonts w:ascii="Calibri" w:hAnsi="Calibri" w:cs="Calibri"/>
              </w:rPr>
            </w:pPr>
            <w:ins w:id="64" w:author="Author">
              <w:r>
                <w:t> </w:t>
              </w:r>
            </w:ins>
          </w:p>
        </w:tc>
      </w:tr>
      <w:tr w:rsidR="001726F0" w:rsidTr="000A4C9E">
        <w:trPr>
          <w:trHeight w:val="288"/>
          <w:ins w:id="65" w:author="Autho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66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67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68" w:author="Author"/>
                <w:lang w:val="en-GB" w:eastAsia="fi-FI"/>
              </w:rPr>
            </w:pPr>
            <w:ins w:id="69" w:author="Author">
              <w:r>
                <w:rPr>
                  <w:lang w:val="en-GB" w:eastAsia="fi-FI"/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70" w:author="Author"/>
                <w:lang w:val="en-GB" w:eastAsia="fi-FI"/>
              </w:rPr>
            </w:pPr>
            <w:ins w:id="71" w:author="Author">
              <w:r>
                <w:rPr>
                  <w:lang w:val="en-GB"/>
                </w:rPr>
                <w:t>5, 10, 15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26F0" w:rsidRDefault="001726F0">
            <w:pPr>
              <w:rPr>
                <w:ins w:id="72" w:author="Author"/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73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74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75" w:author="Author"/>
                <w:rFonts w:ascii="Calibri" w:hAnsi="Calibri" w:cs="Calibri"/>
              </w:rPr>
            </w:pPr>
            <w:ins w:id="76" w:author="Author">
              <w:r>
                <w:t> </w:t>
              </w:r>
            </w:ins>
          </w:p>
        </w:tc>
      </w:tr>
      <w:tr w:rsidR="001726F0" w:rsidTr="000A4C9E">
        <w:trPr>
          <w:trHeight w:val="288"/>
          <w:ins w:id="77" w:author="Autho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78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79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26F0" w:rsidRDefault="001726F0">
            <w:pPr>
              <w:pStyle w:val="TAC"/>
              <w:rPr>
                <w:ins w:id="80" w:author="Author"/>
                <w:lang w:val="en-GB" w:eastAsia="fi-FI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81" w:author="Author"/>
                <w:lang w:val="en-GB" w:eastAsia="fi-FI"/>
              </w:rPr>
            </w:pPr>
            <w:ins w:id="82" w:author="Author">
              <w:r>
                <w:rPr>
                  <w:lang w:val="en-GB"/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726F0" w:rsidRDefault="001726F0">
            <w:pPr>
              <w:jc w:val="center"/>
              <w:rPr>
                <w:ins w:id="83" w:author="Author"/>
                <w:rFonts w:ascii="Arial" w:hAnsi="Arial" w:cs="Arial"/>
                <w:sz w:val="18"/>
                <w:szCs w:val="18"/>
                <w:lang w:eastAsia="fi-FI"/>
              </w:rPr>
            </w:pPr>
            <w:ins w:id="84" w:author="Author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85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86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87" w:author="Author"/>
                <w:rFonts w:ascii="Calibri" w:hAnsi="Calibri" w:cs="Calibri"/>
              </w:rPr>
            </w:pPr>
            <w:ins w:id="88" w:author="Author">
              <w:r>
                <w:t> </w:t>
              </w:r>
            </w:ins>
          </w:p>
        </w:tc>
      </w:tr>
      <w:tr w:rsidR="001726F0" w:rsidTr="000A4C9E">
        <w:trPr>
          <w:trHeight w:val="288"/>
          <w:ins w:id="89" w:author="Autho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90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91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26F0" w:rsidRDefault="001726F0">
            <w:pPr>
              <w:pStyle w:val="TAC"/>
              <w:rPr>
                <w:ins w:id="92" w:author="Author"/>
                <w:lang w:val="en-GB" w:eastAsia="fi-FI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93" w:author="Author"/>
                <w:lang w:val="en-GB" w:eastAsia="fi-FI"/>
              </w:rPr>
            </w:pPr>
            <w:ins w:id="94" w:author="Author">
              <w:r>
                <w:rPr>
                  <w:lang w:val="en-GB"/>
                </w:rPr>
                <w:t>5, 10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726F0" w:rsidRDefault="001726F0">
            <w:pPr>
              <w:jc w:val="center"/>
              <w:rPr>
                <w:ins w:id="95" w:author="Author"/>
                <w:rFonts w:ascii="Arial" w:hAnsi="Arial" w:cs="Arial"/>
                <w:sz w:val="18"/>
                <w:szCs w:val="18"/>
                <w:lang w:eastAsia="fi-FI"/>
              </w:rPr>
            </w:pPr>
            <w:ins w:id="96" w:author="Author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97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98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99" w:author="Author"/>
                <w:rFonts w:ascii="Calibri" w:hAnsi="Calibri" w:cs="Calibri"/>
              </w:rPr>
            </w:pPr>
            <w:ins w:id="100" w:author="Author">
              <w:r>
                <w:t> </w:t>
              </w:r>
            </w:ins>
          </w:p>
        </w:tc>
      </w:tr>
      <w:tr w:rsidR="001726F0" w:rsidTr="000A4C9E">
        <w:trPr>
          <w:trHeight w:val="288"/>
          <w:ins w:id="101" w:author="Autho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102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103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26F0" w:rsidRDefault="001726F0">
            <w:pPr>
              <w:pStyle w:val="TAC"/>
              <w:rPr>
                <w:ins w:id="104" w:author="Author"/>
                <w:lang w:val="en-GB" w:eastAsia="fi-FI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726F0" w:rsidRDefault="001726F0">
            <w:pPr>
              <w:pStyle w:val="TAC"/>
              <w:rPr>
                <w:ins w:id="105" w:author="Author"/>
                <w:lang w:val="en-GB" w:eastAsia="fi-FI"/>
              </w:rPr>
            </w:pPr>
            <w:ins w:id="106" w:author="Author">
              <w:r>
                <w:rPr>
                  <w:lang w:val="en-GB"/>
                </w:rPr>
                <w:t>5, 10, 15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726F0" w:rsidRDefault="001726F0">
            <w:pPr>
              <w:jc w:val="center"/>
              <w:rPr>
                <w:ins w:id="107" w:author="Author"/>
                <w:rFonts w:ascii="Arial" w:hAnsi="Arial" w:cs="Arial"/>
                <w:sz w:val="18"/>
                <w:szCs w:val="18"/>
                <w:lang w:eastAsia="fi-FI"/>
              </w:rPr>
            </w:pPr>
            <w:ins w:id="108" w:author="Author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109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F0" w:rsidRDefault="001726F0">
            <w:pPr>
              <w:rPr>
                <w:ins w:id="110" w:author="Author"/>
                <w:rFonts w:ascii="Arial" w:eastAsia="Times New Roman" w:hAnsi="Arial" w:cs="Arial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11" w:author="Author"/>
                <w:rFonts w:ascii="Calibri" w:hAnsi="Calibri" w:cs="Calibri"/>
              </w:rPr>
            </w:pPr>
            <w:ins w:id="112" w:author="Author">
              <w:r>
                <w:t> </w:t>
              </w:r>
            </w:ins>
          </w:p>
        </w:tc>
      </w:tr>
      <w:tr w:rsidR="001726F0" w:rsidTr="000A4C9E">
        <w:trPr>
          <w:ins w:id="113" w:author="Author"/>
        </w:trPr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14" w:author="Author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15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16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726F0" w:rsidRDefault="001726F0">
            <w:pPr>
              <w:rPr>
                <w:ins w:id="117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726F0" w:rsidRDefault="001726F0">
            <w:pPr>
              <w:rPr>
                <w:ins w:id="118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726F0" w:rsidRDefault="001726F0">
            <w:pPr>
              <w:rPr>
                <w:ins w:id="119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726F0" w:rsidRDefault="001726F0">
            <w:pPr>
              <w:rPr>
                <w:ins w:id="120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726F0" w:rsidRDefault="001726F0">
            <w:pPr>
              <w:rPr>
                <w:ins w:id="121" w:author="Author"/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1726F0" w:rsidTr="001726F0">
        <w:trPr>
          <w:ins w:id="122" w:author="Author"/>
        </w:trPr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23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24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25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26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27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28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29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30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31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32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33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34" w:author="Author"/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726F0" w:rsidRDefault="001726F0">
            <w:pPr>
              <w:rPr>
                <w:ins w:id="135" w:author="Author"/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:rsidR="001726F0" w:rsidRDefault="001726F0" w:rsidP="001726F0">
      <w:pPr>
        <w:rPr>
          <w:ins w:id="136" w:author="Author"/>
          <w:rFonts w:ascii="Calibri" w:hAnsi="Calibri" w:cs="Calibri"/>
        </w:rPr>
      </w:pPr>
    </w:p>
    <w:p w:rsidR="00297E8B" w:rsidRPr="001726F0" w:rsidRDefault="00297E8B" w:rsidP="00297E8B">
      <w:pPr>
        <w:pStyle w:val="TH"/>
        <w:rPr>
          <w:rFonts w:eastAsia="MS Mincho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1549"/>
        <w:gridCol w:w="1564"/>
        <w:gridCol w:w="586"/>
        <w:gridCol w:w="586"/>
        <w:gridCol w:w="586"/>
        <w:gridCol w:w="2308"/>
      </w:tblGrid>
      <w:tr w:rsidR="00297E8B" w:rsidRPr="001726F0" w:rsidTr="00E872ED">
        <w:trPr>
          <w:trHeight w:val="141"/>
          <w:jc w:val="center"/>
        </w:trPr>
        <w:tc>
          <w:tcPr>
            <w:tcW w:w="0" w:type="auto"/>
            <w:gridSpan w:val="7"/>
          </w:tcPr>
          <w:p w:rsidR="00297E8B" w:rsidRPr="001726F0" w:rsidRDefault="00297E8B" w:rsidP="00E872ED">
            <w:pPr>
              <w:pStyle w:val="TAH"/>
            </w:pPr>
            <w:del w:id="137" w:author="Author">
              <w:r w:rsidRPr="001726F0" w:rsidDel="00297E8B">
                <w:rPr>
                  <w:rFonts w:eastAsia="MS Mincho" w:hint="eastAsia"/>
                  <w:lang w:eastAsia="ja-JP"/>
                </w:rPr>
                <w:delText>DC</w:delText>
              </w:r>
              <w:r w:rsidRPr="001726F0" w:rsidDel="00297E8B">
                <w:delText xml:space="preserve"> operating / channel bandwidth</w:delText>
              </w:r>
            </w:del>
          </w:p>
        </w:tc>
      </w:tr>
      <w:tr w:rsidR="00297E8B" w:rsidRPr="001726F0" w:rsidTr="00E872ED">
        <w:trPr>
          <w:trHeight w:val="586"/>
          <w:jc w:val="center"/>
        </w:trPr>
        <w:tc>
          <w:tcPr>
            <w:tcW w:w="0" w:type="auto"/>
            <w:vAlign w:val="center"/>
          </w:tcPr>
          <w:p w:rsidR="00297E8B" w:rsidRPr="001726F0" w:rsidRDefault="00297E8B" w:rsidP="00E872ED">
            <w:pPr>
              <w:pStyle w:val="TAH"/>
            </w:pPr>
            <w:del w:id="138" w:author="Author">
              <w:r w:rsidRPr="001726F0" w:rsidDel="00297E8B">
                <w:delText xml:space="preserve">E-UTRA </w:delText>
              </w:r>
              <w:r w:rsidRPr="001726F0" w:rsidDel="00297E8B">
                <w:rPr>
                  <w:rFonts w:eastAsia="MS Mincho" w:hint="eastAsia"/>
                  <w:lang w:eastAsia="ja-JP"/>
                </w:rPr>
                <w:delText>and NR DC</w:delText>
              </w:r>
              <w:r w:rsidRPr="001726F0" w:rsidDel="00297E8B">
                <w:delText xml:space="preserve"> Configuration</w:delText>
              </w:r>
            </w:del>
          </w:p>
        </w:tc>
        <w:tc>
          <w:tcPr>
            <w:tcW w:w="0" w:type="auto"/>
            <w:vAlign w:val="center"/>
          </w:tcPr>
          <w:p w:rsidR="00297E8B" w:rsidRPr="001726F0" w:rsidRDefault="00297E8B" w:rsidP="00E872ED">
            <w:pPr>
              <w:pStyle w:val="TAH"/>
            </w:pPr>
            <w:del w:id="139" w:author="Author">
              <w:r w:rsidRPr="001726F0" w:rsidDel="00297E8B">
                <w:delText>E-UTRA</w:delText>
              </w:r>
              <w:r w:rsidRPr="001726F0" w:rsidDel="00297E8B">
                <w:rPr>
                  <w:rFonts w:eastAsia="MS Mincho" w:hint="eastAsia"/>
                  <w:lang w:eastAsia="ja-JP"/>
                </w:rPr>
                <w:delText xml:space="preserve"> and NR</w:delText>
              </w:r>
              <w:r w:rsidRPr="001726F0" w:rsidDel="00297E8B">
                <w:delText xml:space="preserve"> Band</w:delText>
              </w:r>
            </w:del>
          </w:p>
        </w:tc>
        <w:tc>
          <w:tcPr>
            <w:tcW w:w="0" w:type="auto"/>
          </w:tcPr>
          <w:p w:rsidR="00297E8B" w:rsidRPr="001726F0" w:rsidDel="00297E8B" w:rsidRDefault="00297E8B" w:rsidP="00E872ED">
            <w:pPr>
              <w:pStyle w:val="TAH"/>
              <w:rPr>
                <w:del w:id="140" w:author="Author"/>
                <w:rFonts w:eastAsia="MS Mincho"/>
                <w:lang w:eastAsia="ja-JP"/>
              </w:rPr>
            </w:pPr>
            <w:del w:id="141" w:author="Author">
              <w:r w:rsidRPr="001726F0" w:rsidDel="00297E8B">
                <w:rPr>
                  <w:rFonts w:eastAsia="MS Mincho" w:hint="eastAsia"/>
                  <w:lang w:eastAsia="ja-JP"/>
                </w:rPr>
                <w:delText>Subcarrier spacing</w:delText>
              </w:r>
            </w:del>
          </w:p>
          <w:p w:rsidR="00297E8B" w:rsidRPr="001726F0" w:rsidRDefault="00297E8B" w:rsidP="00E872ED">
            <w:pPr>
              <w:pStyle w:val="TAH"/>
              <w:rPr>
                <w:rFonts w:eastAsia="MS Mincho"/>
                <w:lang w:eastAsia="ja-JP"/>
              </w:rPr>
            </w:pPr>
            <w:del w:id="142" w:author="Author">
              <w:r w:rsidRPr="001726F0" w:rsidDel="00297E8B">
                <w:rPr>
                  <w:rFonts w:eastAsia="MS Mincho" w:hint="eastAsia"/>
                  <w:lang w:eastAsia="ja-JP"/>
                </w:rPr>
                <w:delText>[kHz]</w:delText>
              </w:r>
            </w:del>
          </w:p>
        </w:tc>
        <w:tc>
          <w:tcPr>
            <w:tcW w:w="0" w:type="auto"/>
            <w:vAlign w:val="center"/>
          </w:tcPr>
          <w:p w:rsidR="00297E8B" w:rsidRPr="001726F0" w:rsidDel="00297E8B" w:rsidRDefault="00297E8B" w:rsidP="00E872ED">
            <w:pPr>
              <w:pStyle w:val="TAH"/>
              <w:rPr>
                <w:del w:id="143" w:author="Author"/>
                <w:rFonts w:eastAsia="MS Mincho"/>
                <w:lang w:eastAsia="ja-JP"/>
              </w:rPr>
            </w:pPr>
            <w:del w:id="144" w:author="Author">
              <w:r w:rsidRPr="001726F0" w:rsidDel="00297E8B">
                <w:rPr>
                  <w:rFonts w:eastAsia="MS Mincho" w:hint="eastAsia"/>
                  <w:lang w:eastAsia="ja-JP"/>
                </w:rPr>
                <w:delText>5</w:delText>
              </w:r>
            </w:del>
          </w:p>
          <w:p w:rsidR="00297E8B" w:rsidRPr="001726F0" w:rsidRDefault="00297E8B" w:rsidP="00E872ED">
            <w:pPr>
              <w:pStyle w:val="TAH"/>
              <w:rPr>
                <w:rFonts w:eastAsia="MS Mincho"/>
                <w:lang w:eastAsia="ja-JP"/>
              </w:rPr>
            </w:pPr>
            <w:del w:id="145" w:author="Author">
              <w:r w:rsidRPr="001726F0" w:rsidDel="00297E8B">
                <w:delText>MHz</w:delText>
              </w:r>
            </w:del>
          </w:p>
        </w:tc>
        <w:tc>
          <w:tcPr>
            <w:tcW w:w="0" w:type="auto"/>
            <w:vAlign w:val="center"/>
          </w:tcPr>
          <w:p w:rsidR="00297E8B" w:rsidRPr="001726F0" w:rsidDel="00297E8B" w:rsidRDefault="00297E8B" w:rsidP="00E872ED">
            <w:pPr>
              <w:pStyle w:val="TAH"/>
              <w:rPr>
                <w:del w:id="146" w:author="Author"/>
                <w:rFonts w:eastAsia="MS Mincho"/>
                <w:lang w:eastAsia="ja-JP"/>
              </w:rPr>
            </w:pPr>
            <w:del w:id="147" w:author="Author">
              <w:r w:rsidRPr="001726F0" w:rsidDel="00297E8B">
                <w:rPr>
                  <w:rFonts w:eastAsia="MS Mincho" w:hint="eastAsia"/>
                  <w:lang w:eastAsia="ja-JP"/>
                </w:rPr>
                <w:delText>10</w:delText>
              </w:r>
            </w:del>
          </w:p>
          <w:p w:rsidR="00297E8B" w:rsidRPr="001726F0" w:rsidRDefault="00297E8B" w:rsidP="00E872ED">
            <w:pPr>
              <w:pStyle w:val="TAH"/>
            </w:pPr>
            <w:del w:id="148" w:author="Author">
              <w:r w:rsidRPr="001726F0" w:rsidDel="00297E8B">
                <w:delText>MHz</w:delText>
              </w:r>
            </w:del>
          </w:p>
        </w:tc>
        <w:tc>
          <w:tcPr>
            <w:tcW w:w="0" w:type="auto"/>
            <w:vAlign w:val="center"/>
          </w:tcPr>
          <w:p w:rsidR="00297E8B" w:rsidRPr="001726F0" w:rsidDel="00297E8B" w:rsidRDefault="00297E8B" w:rsidP="00E872ED">
            <w:pPr>
              <w:pStyle w:val="TAH"/>
              <w:rPr>
                <w:del w:id="149" w:author="Author"/>
                <w:rFonts w:eastAsia="MS Mincho"/>
                <w:lang w:eastAsia="ja-JP"/>
              </w:rPr>
            </w:pPr>
            <w:del w:id="150" w:author="Author">
              <w:r w:rsidRPr="001726F0" w:rsidDel="00297E8B">
                <w:rPr>
                  <w:rFonts w:eastAsia="MS Mincho" w:hint="eastAsia"/>
                  <w:lang w:eastAsia="ja-JP"/>
                </w:rPr>
                <w:delText>15</w:delText>
              </w:r>
            </w:del>
          </w:p>
          <w:p w:rsidR="00297E8B" w:rsidRPr="001726F0" w:rsidRDefault="00297E8B" w:rsidP="00E872ED">
            <w:pPr>
              <w:pStyle w:val="TAH"/>
            </w:pPr>
            <w:del w:id="151" w:author="Author">
              <w:r w:rsidRPr="001726F0" w:rsidDel="00297E8B">
                <w:delText>MHz</w:delText>
              </w:r>
            </w:del>
          </w:p>
        </w:tc>
        <w:tc>
          <w:tcPr>
            <w:tcW w:w="0" w:type="auto"/>
            <w:vAlign w:val="center"/>
          </w:tcPr>
          <w:p w:rsidR="00297E8B" w:rsidRPr="001726F0" w:rsidDel="00297E8B" w:rsidRDefault="00297E8B" w:rsidP="00E872ED">
            <w:pPr>
              <w:pStyle w:val="TAH"/>
              <w:rPr>
                <w:del w:id="152" w:author="Author"/>
              </w:rPr>
            </w:pPr>
            <w:del w:id="153" w:author="Author">
              <w:r w:rsidRPr="001726F0" w:rsidDel="00297E8B">
                <w:delText>Maximum aggregated bandwidth</w:delText>
              </w:r>
            </w:del>
          </w:p>
          <w:p w:rsidR="00297E8B" w:rsidRPr="001726F0" w:rsidRDefault="00297E8B" w:rsidP="00E872ED">
            <w:pPr>
              <w:pStyle w:val="TAH"/>
            </w:pPr>
            <w:del w:id="154" w:author="Author">
              <w:r w:rsidRPr="001726F0" w:rsidDel="00297E8B">
                <w:delText>[MHz]</w:delText>
              </w:r>
            </w:del>
          </w:p>
        </w:tc>
      </w:tr>
      <w:tr w:rsidR="00297E8B" w:rsidRPr="001726F0" w:rsidTr="00E872ED">
        <w:trPr>
          <w:trHeight w:val="152"/>
          <w:jc w:val="center"/>
        </w:trPr>
        <w:tc>
          <w:tcPr>
            <w:tcW w:w="0" w:type="auto"/>
            <w:vMerge w:val="restart"/>
            <w:vAlign w:val="center"/>
          </w:tcPr>
          <w:p w:rsidR="00297E8B" w:rsidRPr="001726F0" w:rsidRDefault="00297E8B" w:rsidP="00E872ED">
            <w:pPr>
              <w:pStyle w:val="TAC"/>
            </w:pPr>
            <w:del w:id="155" w:author="Author">
              <w:r w:rsidRPr="001726F0" w:rsidDel="00297E8B">
                <w:rPr>
                  <w:rFonts w:hint="eastAsia"/>
                  <w:lang w:eastAsia="ja-JP"/>
                </w:rPr>
                <w:delText>DC_</w:delText>
              </w:r>
              <w:r w:rsidRPr="001726F0" w:rsidDel="00297E8B">
                <w:rPr>
                  <w:lang w:eastAsia="ja-JP"/>
                </w:rPr>
                <w:delText>(n)</w:delText>
              </w:r>
              <w:r w:rsidRPr="001726F0" w:rsidDel="00297E8B">
                <w:rPr>
                  <w:rFonts w:hint="eastAsia"/>
                  <w:lang w:eastAsia="ja-JP"/>
                </w:rPr>
                <w:delText>71</w:delText>
              </w:r>
              <w:r w:rsidRPr="001726F0" w:rsidDel="00297E8B">
                <w:rPr>
                  <w:lang w:eastAsia="ja-JP"/>
                </w:rPr>
                <w:delText>B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297E8B" w:rsidRPr="001726F0" w:rsidRDefault="00297E8B" w:rsidP="00E872ED">
            <w:pPr>
              <w:pStyle w:val="TAC"/>
              <w:rPr>
                <w:lang w:eastAsia="ja-JP"/>
              </w:rPr>
            </w:pPr>
            <w:del w:id="156" w:author="Author">
              <w:r w:rsidRPr="00697599" w:rsidDel="00297E8B">
                <w:rPr>
                  <w:lang w:eastAsia="ja-JP"/>
                </w:rPr>
                <w:delText>71</w:delText>
              </w:r>
            </w:del>
          </w:p>
        </w:tc>
        <w:tc>
          <w:tcPr>
            <w:tcW w:w="0" w:type="auto"/>
          </w:tcPr>
          <w:p w:rsidR="00297E8B" w:rsidRPr="00697599" w:rsidRDefault="00297E8B" w:rsidP="00E872ED">
            <w:pPr>
              <w:pStyle w:val="TAC"/>
              <w:rPr>
                <w:lang w:val="sv-SE" w:eastAsia="ja-JP"/>
              </w:rPr>
            </w:pPr>
            <w:del w:id="157" w:author="Author">
              <w:r w:rsidRPr="00697599" w:rsidDel="00297E8B">
                <w:rPr>
                  <w:lang w:val="sv-SE" w:eastAsia="ja-JP"/>
                </w:rPr>
                <w:delText>15</w:delText>
              </w:r>
            </w:del>
          </w:p>
        </w:tc>
        <w:tc>
          <w:tcPr>
            <w:tcW w:w="0" w:type="auto"/>
          </w:tcPr>
          <w:p w:rsidR="00297E8B" w:rsidRPr="001726F0" w:rsidRDefault="00297E8B" w:rsidP="00E872ED">
            <w:pPr>
              <w:pStyle w:val="TAC"/>
              <w:rPr>
                <w:lang w:eastAsia="ja-JP"/>
              </w:rPr>
            </w:pPr>
            <w:del w:id="158" w:author="Author">
              <w:r w:rsidRPr="00697599" w:rsidDel="00297E8B">
                <w:rPr>
                  <w:lang w:eastAsia="ja-JP"/>
                </w:rPr>
                <w:delText>Yes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297E8B" w:rsidRPr="001726F0" w:rsidRDefault="00297E8B" w:rsidP="00E872ED">
            <w:pPr>
              <w:pStyle w:val="TAC"/>
            </w:pPr>
            <w:del w:id="159" w:author="Author">
              <w:r w:rsidRPr="001726F0" w:rsidDel="00297E8B">
                <w:rPr>
                  <w:rFonts w:hint="eastAsia"/>
                  <w:lang w:eastAsia="ja-JP"/>
                </w:rPr>
                <w:delText>Yes</w:delText>
              </w:r>
            </w:del>
          </w:p>
        </w:tc>
        <w:tc>
          <w:tcPr>
            <w:tcW w:w="0" w:type="auto"/>
            <w:vAlign w:val="center"/>
          </w:tcPr>
          <w:p w:rsidR="00297E8B" w:rsidRPr="001726F0" w:rsidRDefault="00297E8B" w:rsidP="00E872ED">
            <w:pPr>
              <w:pStyle w:val="TAC"/>
            </w:pPr>
            <w:del w:id="160" w:author="Author">
              <w:r w:rsidRPr="001726F0" w:rsidDel="00297E8B">
                <w:rPr>
                  <w:rFonts w:hint="eastAsia"/>
                  <w:lang w:eastAsia="ja-JP"/>
                </w:rPr>
                <w:delText>Yes</w:delText>
              </w:r>
            </w:del>
          </w:p>
        </w:tc>
        <w:tc>
          <w:tcPr>
            <w:tcW w:w="0" w:type="auto"/>
            <w:vMerge w:val="restart"/>
            <w:vAlign w:val="center"/>
          </w:tcPr>
          <w:p w:rsidR="00297E8B" w:rsidRPr="001726F0" w:rsidRDefault="00297E8B" w:rsidP="00E872ED">
            <w:pPr>
              <w:pStyle w:val="TAC"/>
              <w:rPr>
                <w:lang w:eastAsia="ja-JP"/>
              </w:rPr>
            </w:pPr>
            <w:del w:id="161" w:author="Author">
              <w:r w:rsidRPr="00697599" w:rsidDel="00297E8B">
                <w:rPr>
                  <w:lang w:eastAsia="ja-JP"/>
                </w:rPr>
                <w:delText>20</w:delText>
              </w:r>
            </w:del>
          </w:p>
        </w:tc>
      </w:tr>
      <w:tr w:rsidR="00297E8B" w:rsidRPr="001726F0" w:rsidTr="00E872ED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97E8B" w:rsidRPr="001726F0" w:rsidRDefault="00297E8B" w:rsidP="00E872ED">
            <w:pPr>
              <w:pStyle w:val="TAC"/>
              <w:rPr>
                <w:lang w:eastAsia="ja-JP"/>
              </w:rPr>
            </w:pPr>
            <w:del w:id="162" w:author="Author">
              <w:r w:rsidRPr="001726F0" w:rsidDel="00297E8B">
                <w:rPr>
                  <w:lang w:eastAsia="ja-JP"/>
                </w:rPr>
                <w:delText>n71</w:delText>
              </w:r>
            </w:del>
          </w:p>
        </w:tc>
        <w:tc>
          <w:tcPr>
            <w:tcW w:w="0" w:type="auto"/>
          </w:tcPr>
          <w:p w:rsidR="00297E8B" w:rsidRPr="001726F0" w:rsidRDefault="00297E8B" w:rsidP="00E872ED">
            <w:pPr>
              <w:pStyle w:val="TAC"/>
              <w:rPr>
                <w:lang w:eastAsia="ja-JP"/>
              </w:rPr>
            </w:pPr>
            <w:del w:id="163" w:author="Author">
              <w:r w:rsidRPr="00697599" w:rsidDel="00297E8B">
                <w:rPr>
                  <w:lang w:eastAsia="ja-JP"/>
                </w:rPr>
                <w:delText>15</w:delText>
              </w:r>
            </w:del>
          </w:p>
        </w:tc>
        <w:tc>
          <w:tcPr>
            <w:tcW w:w="0" w:type="auto"/>
          </w:tcPr>
          <w:p w:rsidR="00297E8B" w:rsidRPr="001726F0" w:rsidRDefault="00297E8B" w:rsidP="00E872ED">
            <w:pPr>
              <w:pStyle w:val="TAC"/>
            </w:pPr>
            <w:del w:id="164" w:author="Author">
              <w:r w:rsidRPr="00697599" w:rsidDel="00297E8B">
                <w:rPr>
                  <w:lang w:eastAsia="ja-JP"/>
                </w:rPr>
                <w:delText>Yes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297E8B" w:rsidRPr="001726F0" w:rsidRDefault="00297E8B" w:rsidP="00E872ED">
            <w:pPr>
              <w:pStyle w:val="TAC"/>
            </w:pPr>
            <w:del w:id="165" w:author="Author">
              <w:r w:rsidRPr="00697599" w:rsidDel="00297E8B">
                <w:delText>Yes</w:delText>
              </w:r>
            </w:del>
          </w:p>
        </w:tc>
        <w:tc>
          <w:tcPr>
            <w:tcW w:w="0" w:type="auto"/>
            <w:vAlign w:val="center"/>
          </w:tcPr>
          <w:p w:rsidR="00297E8B" w:rsidRPr="001726F0" w:rsidRDefault="00297E8B" w:rsidP="00E872ED">
            <w:pPr>
              <w:pStyle w:val="TAC"/>
            </w:pPr>
            <w:del w:id="166" w:author="Author">
              <w:r w:rsidRPr="00697599" w:rsidDel="00297E8B">
                <w:delText>Yes</w:delText>
              </w:r>
            </w:del>
          </w:p>
        </w:tc>
        <w:tc>
          <w:tcPr>
            <w:tcW w:w="0" w:type="auto"/>
            <w:vMerge/>
            <w:vAlign w:val="center"/>
          </w:tcPr>
          <w:p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</w:tr>
      <w:tr w:rsidR="00297E8B" w:rsidRPr="001726F0" w:rsidTr="00E872ED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97E8B" w:rsidRPr="001726F0" w:rsidRDefault="00297E8B" w:rsidP="00E872ED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297E8B" w:rsidRPr="00697599" w:rsidRDefault="00297E8B" w:rsidP="00E872ED">
            <w:pPr>
              <w:pStyle w:val="TAC"/>
              <w:rPr>
                <w:lang w:eastAsia="ja-JP"/>
              </w:rPr>
            </w:pPr>
            <w:del w:id="167" w:author="Author">
              <w:r w:rsidRPr="00697599" w:rsidDel="00297E8B">
                <w:rPr>
                  <w:lang w:eastAsia="ja-JP"/>
                </w:rPr>
                <w:delText>30</w:delText>
              </w:r>
            </w:del>
          </w:p>
        </w:tc>
        <w:tc>
          <w:tcPr>
            <w:tcW w:w="0" w:type="auto"/>
          </w:tcPr>
          <w:p w:rsidR="00297E8B" w:rsidRPr="001726F0" w:rsidRDefault="00297E8B" w:rsidP="00E872E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97E8B" w:rsidRPr="00697599" w:rsidRDefault="00297E8B" w:rsidP="00E872ED">
            <w:pPr>
              <w:pStyle w:val="TAC"/>
            </w:pPr>
            <w:del w:id="168" w:author="Author">
              <w:r w:rsidRPr="00697599" w:rsidDel="00297E8B">
                <w:delText>Yes</w:delText>
              </w:r>
            </w:del>
          </w:p>
        </w:tc>
        <w:tc>
          <w:tcPr>
            <w:tcW w:w="0" w:type="auto"/>
            <w:vAlign w:val="center"/>
          </w:tcPr>
          <w:p w:rsidR="00297E8B" w:rsidRPr="00697599" w:rsidRDefault="00297E8B" w:rsidP="00E872ED">
            <w:pPr>
              <w:pStyle w:val="TAC"/>
            </w:pPr>
            <w:del w:id="169" w:author="Author">
              <w:r w:rsidRPr="00697599" w:rsidDel="00297E8B">
                <w:delText>Yes</w:delText>
              </w:r>
            </w:del>
          </w:p>
        </w:tc>
        <w:tc>
          <w:tcPr>
            <w:tcW w:w="0" w:type="auto"/>
            <w:vMerge/>
            <w:vAlign w:val="center"/>
          </w:tcPr>
          <w:p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</w:tr>
      <w:tr w:rsidR="00297E8B" w:rsidRPr="001726F0" w:rsidTr="00E872ED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97E8B" w:rsidRPr="001726F0" w:rsidRDefault="00297E8B" w:rsidP="00E872ED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297E8B" w:rsidRPr="001726F0" w:rsidRDefault="00297E8B" w:rsidP="00E872ED">
            <w:pPr>
              <w:pStyle w:val="TAC"/>
            </w:pPr>
            <w:del w:id="170" w:author="Author">
              <w:r w:rsidRPr="00697599" w:rsidDel="00297E8B">
                <w:delText>60</w:delText>
              </w:r>
            </w:del>
          </w:p>
        </w:tc>
        <w:tc>
          <w:tcPr>
            <w:tcW w:w="0" w:type="auto"/>
          </w:tcPr>
          <w:p w:rsidR="00297E8B" w:rsidRPr="001726F0" w:rsidRDefault="00297E8B" w:rsidP="00E872E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97E8B" w:rsidRPr="001726F0" w:rsidRDefault="00297E8B" w:rsidP="00E872ED">
            <w:pPr>
              <w:pStyle w:val="TAC"/>
            </w:pPr>
            <w:del w:id="171" w:author="Author">
              <w:r w:rsidRPr="00697599" w:rsidDel="00297E8B">
                <w:delText>Yes</w:delText>
              </w:r>
            </w:del>
          </w:p>
        </w:tc>
        <w:tc>
          <w:tcPr>
            <w:tcW w:w="0" w:type="auto"/>
            <w:vAlign w:val="center"/>
          </w:tcPr>
          <w:p w:rsidR="00297E8B" w:rsidRPr="001726F0" w:rsidRDefault="00297E8B" w:rsidP="00E872ED">
            <w:pPr>
              <w:pStyle w:val="TAC"/>
            </w:pPr>
            <w:del w:id="172" w:author="Author">
              <w:r w:rsidRPr="00697599" w:rsidDel="00297E8B">
                <w:delText>Yes</w:delText>
              </w:r>
            </w:del>
          </w:p>
        </w:tc>
        <w:tc>
          <w:tcPr>
            <w:tcW w:w="0" w:type="auto"/>
            <w:vMerge/>
            <w:vAlign w:val="center"/>
          </w:tcPr>
          <w:p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297E8B" w:rsidRPr="001726F0" w:rsidRDefault="00297E8B" w:rsidP="00297E8B">
      <w:pPr>
        <w:rPr>
          <w:lang w:eastAsia="zh-CN"/>
        </w:rPr>
      </w:pPr>
    </w:p>
    <w:p w:rsidR="00297E8B" w:rsidRPr="00697599" w:rsidRDefault="00297E8B" w:rsidP="00297E8B">
      <w:pPr>
        <w:pStyle w:val="Heading3"/>
        <w:rPr>
          <w:lang w:eastAsia="zh-CN"/>
        </w:rPr>
      </w:pPr>
      <w:bookmarkStart w:id="173" w:name="_Toc500345084"/>
      <w:bookmarkStart w:id="174" w:name="_Toc507677957"/>
      <w:r w:rsidRPr="00697599">
        <w:rPr>
          <w:lang w:eastAsia="zh-CN"/>
        </w:rPr>
        <w:t>6.69.3</w:t>
      </w:r>
      <w:r w:rsidRPr="00697599">
        <w:rPr>
          <w:lang w:eastAsia="zh-CN"/>
        </w:rPr>
        <w:tab/>
        <w:t>Co-existence studies</w:t>
      </w:r>
      <w:bookmarkEnd w:id="173"/>
      <w:bookmarkEnd w:id="174"/>
    </w:p>
    <w:p w:rsidR="00297E8B" w:rsidRPr="008C1E6F" w:rsidRDefault="00297E8B" w:rsidP="00297E8B">
      <w:pPr>
        <w:rPr>
          <w:rFonts w:ascii="Times New Roman" w:hAnsi="Times New Roman" w:cs="Times New Roman"/>
          <w:szCs w:val="20"/>
          <w:lang w:val="en-US" w:eastAsia="zh-CN"/>
          <w:rPrChange w:id="175" w:author="Author">
            <w:rPr>
              <w:rFonts w:ascii="Times New Roman" w:hAnsi="Times New Roman" w:cs="Times New Roman"/>
              <w:szCs w:val="20"/>
              <w:lang w:eastAsia="zh-CN"/>
            </w:rPr>
          </w:rPrChange>
        </w:rPr>
      </w:pPr>
      <w:r w:rsidRPr="00732D0E">
        <w:rPr>
          <w:rFonts w:ascii="Times New Roman" w:eastAsia="MS Mincho" w:hAnsi="Times New Roman" w:cs="Times New Roman"/>
          <w:szCs w:val="20"/>
          <w:lang w:val="x-none" w:eastAsia="ja-JP"/>
        </w:rPr>
        <w:t>DC_(n)71B</w:t>
      </w:r>
      <w:r w:rsidRPr="008C1E6F">
        <w:rPr>
          <w:rFonts w:ascii="Times New Roman" w:eastAsia="MS Mincho" w:hAnsi="Times New Roman" w:cs="Times New Roman"/>
          <w:szCs w:val="20"/>
          <w:lang w:val="en-US" w:eastAsia="ja-JP"/>
          <w:rPrChange w:id="176" w:author="Author">
            <w:rPr>
              <w:rFonts w:ascii="Times New Roman" w:eastAsia="MS Mincho" w:hAnsi="Times New Roman" w:cs="Times New Roman"/>
              <w:szCs w:val="20"/>
              <w:lang w:eastAsia="ja-JP"/>
            </w:rPr>
          </w:rPrChange>
        </w:rPr>
        <w:t xml:space="preserve"> is a contiguous allocation thus only uplink harmonic analysis is needed.</w:t>
      </w:r>
    </w:p>
    <w:p w:rsidR="00297E8B" w:rsidRPr="008C1E6F" w:rsidRDefault="00297E8B" w:rsidP="00297E8B">
      <w:pPr>
        <w:pStyle w:val="TH"/>
        <w:rPr>
          <w:lang w:val="en-US" w:eastAsia="zh-CN"/>
          <w:rPrChange w:id="177" w:author="Author">
            <w:rPr>
              <w:lang w:eastAsia="zh-CN"/>
            </w:rPr>
          </w:rPrChange>
        </w:rPr>
      </w:pPr>
      <w:r w:rsidRPr="008C1E6F">
        <w:rPr>
          <w:lang w:val="en-US" w:eastAsia="zh-CN"/>
          <w:rPrChange w:id="178" w:author="Author">
            <w:rPr>
              <w:lang w:eastAsia="zh-CN"/>
            </w:rPr>
          </w:rPrChange>
        </w:rPr>
        <w:t xml:space="preserve">Table 6.69.3-1: </w:t>
      </w:r>
      <w:r w:rsidRPr="008C1E6F">
        <w:rPr>
          <w:rFonts w:eastAsia="MS Mincho" w:cs="Arial"/>
          <w:sz w:val="18"/>
          <w:lang w:val="en-US" w:eastAsia="ja-JP"/>
          <w:rPrChange w:id="179" w:author="Author">
            <w:rPr>
              <w:rFonts w:eastAsia="MS Mincho" w:cs="Arial"/>
              <w:sz w:val="18"/>
              <w:lang w:eastAsia="ja-JP"/>
            </w:rPr>
          </w:rPrChange>
        </w:rPr>
        <w:t>DC_(n)71B UL harmonics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91"/>
        <w:gridCol w:w="1522"/>
        <w:gridCol w:w="1491"/>
        <w:gridCol w:w="1522"/>
        <w:gridCol w:w="1491"/>
        <w:gridCol w:w="1522"/>
      </w:tblGrid>
      <w:tr w:rsidR="00297E8B" w:rsidRPr="00697599" w:rsidTr="00E872ED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8C1E6F">
              <w:rPr>
                <w:lang w:val="en-US" w:eastAsia="fi-FI"/>
                <w:rPrChange w:id="180" w:author="Author">
                  <w:rPr>
                    <w:lang w:eastAsia="fi-FI"/>
                  </w:rPr>
                </w:rPrChange>
              </w:rPr>
              <w:t>   </w:t>
            </w:r>
            <w:r w:rsidRPr="00697599">
              <w:rPr>
                <w:lang w:eastAsia="fi-FI"/>
              </w:rPr>
              <w:t>Uplink band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2</w:t>
            </w:r>
            <w:r w:rsidRPr="00697599">
              <w:rPr>
                <w:vertAlign w:val="superscript"/>
                <w:lang w:eastAsia="fi-FI"/>
              </w:rPr>
              <w:t>nd</w:t>
            </w:r>
            <w:r w:rsidRPr="00697599">
              <w:rPr>
                <w:lang w:eastAsia="fi-FI"/>
              </w:rPr>
              <w:t xml:space="preserve">  Harmonic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3</w:t>
            </w:r>
            <w:r w:rsidRPr="00697599">
              <w:rPr>
                <w:vertAlign w:val="superscript"/>
                <w:lang w:eastAsia="fi-FI"/>
              </w:rPr>
              <w:t>rd</w:t>
            </w:r>
            <w:r w:rsidRPr="00697599">
              <w:rPr>
                <w:lang w:eastAsia="fi-FI"/>
              </w:rPr>
              <w:t xml:space="preserve">  Harmonic</w:t>
            </w:r>
          </w:p>
        </w:tc>
      </w:tr>
      <w:tr w:rsidR="00297E8B" w:rsidRPr="00697599" w:rsidTr="00E872ED">
        <w:trPr>
          <w:trHeight w:val="4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High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High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High Band Edge</w:t>
            </w:r>
          </w:p>
        </w:tc>
      </w:tr>
      <w:tr w:rsidR="00297E8B" w:rsidRPr="00697599" w:rsidTr="00E872E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1396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2094</w:t>
            </w:r>
          </w:p>
        </w:tc>
      </w:tr>
    </w:tbl>
    <w:p w:rsidR="00297E8B" w:rsidRPr="00697599" w:rsidRDefault="00297E8B" w:rsidP="00297E8B">
      <w:pPr>
        <w:rPr>
          <w:lang w:eastAsia="zh-CN"/>
        </w:rPr>
      </w:pPr>
    </w:p>
    <w:p w:rsidR="00297E8B" w:rsidRPr="00732D0E" w:rsidRDefault="00297E8B" w:rsidP="00297E8B">
      <w:pPr>
        <w:rPr>
          <w:rFonts w:ascii="Times New Roman" w:eastAsia="MS Mincho" w:hAnsi="Times New Roman" w:cs="Times New Roman"/>
          <w:szCs w:val="20"/>
          <w:lang w:val="x-none" w:eastAsia="ja-JP"/>
        </w:rPr>
      </w:pPr>
      <w:r w:rsidRPr="00732D0E">
        <w:rPr>
          <w:rFonts w:ascii="Times New Roman" w:eastAsia="MS Mincho" w:hAnsi="Times New Roman" w:cs="Times New Roman"/>
          <w:szCs w:val="20"/>
          <w:lang w:val="x-none" w:eastAsia="ja-JP"/>
        </w:rPr>
        <w:t>From Table 6.69.3-1 it can be seen that uplink harmonics 3rd harmonic overlaps with bands 3, 25, 34 and 70.</w:t>
      </w:r>
    </w:p>
    <w:p w:rsidR="00297E8B" w:rsidRPr="00697599" w:rsidRDefault="00297E8B" w:rsidP="00297E8B">
      <w:pPr>
        <w:pStyle w:val="Heading3"/>
        <w:rPr>
          <w:lang w:eastAsia="zh-CN"/>
        </w:rPr>
      </w:pPr>
      <w:bookmarkStart w:id="181" w:name="_Toc500345085"/>
      <w:bookmarkStart w:id="182" w:name="_Toc507677958"/>
      <w:r w:rsidRPr="00697599">
        <w:t>6.69.</w:t>
      </w:r>
      <w:r w:rsidRPr="00697599">
        <w:rPr>
          <w:lang w:eastAsia="zh-CN"/>
        </w:rPr>
        <w:t>4</w:t>
      </w:r>
      <w:r w:rsidRPr="00697599">
        <w:rPr>
          <w:lang w:eastAsia="sv-SE"/>
        </w:rPr>
        <w:tab/>
      </w:r>
      <w:r w:rsidRPr="00697599">
        <w:t>∆T</w:t>
      </w:r>
      <w:r w:rsidRPr="00697599">
        <w:rPr>
          <w:vertAlign w:val="subscript"/>
        </w:rPr>
        <w:t>IB</w:t>
      </w:r>
      <w:r w:rsidRPr="00697599">
        <w:t xml:space="preserve"> and ∆R</w:t>
      </w:r>
      <w:r w:rsidRPr="00697599">
        <w:rPr>
          <w:vertAlign w:val="subscript"/>
        </w:rPr>
        <w:t>IB</w:t>
      </w:r>
      <w:r w:rsidRPr="00697599">
        <w:t xml:space="preserve"> values</w:t>
      </w:r>
      <w:bookmarkEnd w:id="181"/>
      <w:bookmarkEnd w:id="182"/>
    </w:p>
    <w:p w:rsidR="00297E8B" w:rsidRPr="00732D0E" w:rsidRDefault="00297E8B" w:rsidP="00297E8B">
      <w:pPr>
        <w:rPr>
          <w:rFonts w:ascii="Times New Roman" w:eastAsia="MS Mincho" w:hAnsi="Times New Roman" w:cs="Times New Roman"/>
          <w:szCs w:val="20"/>
          <w:lang w:val="x-none" w:eastAsia="ja-JP"/>
        </w:rPr>
      </w:pPr>
      <w:r w:rsidRPr="00732D0E">
        <w:rPr>
          <w:rFonts w:ascii="Times New Roman" w:eastAsia="MS Mincho" w:hAnsi="Times New Roman" w:cs="Times New Roman"/>
          <w:szCs w:val="20"/>
          <w:lang w:val="x-none" w:eastAsia="ja-JP"/>
        </w:rPr>
        <w:t>No dTib or dRib is required for DC_(n)71B as it is intra</w:t>
      </w:r>
      <w:ins w:id="183" w:author="Author">
        <w:r w:rsidR="00FA50AF">
          <w:rPr>
            <w:rFonts w:ascii="Times New Roman" w:eastAsia="MS Mincho" w:hAnsi="Times New Roman" w:cs="Times New Roman"/>
            <w:szCs w:val="20"/>
            <w:lang w:val="en-CA" w:eastAsia="ja-JP"/>
          </w:rPr>
          <w:t>-</w:t>
        </w:r>
      </w:ins>
      <w:r w:rsidRPr="00732D0E">
        <w:rPr>
          <w:rFonts w:ascii="Times New Roman" w:eastAsia="MS Mincho" w:hAnsi="Times New Roman" w:cs="Times New Roman"/>
          <w:szCs w:val="20"/>
          <w:lang w:val="x-none" w:eastAsia="ja-JP"/>
        </w:rPr>
        <w:t>band DC.</w:t>
      </w:r>
    </w:p>
    <w:p w:rsidR="00297E8B" w:rsidRPr="00697599" w:rsidRDefault="00297E8B" w:rsidP="00297E8B">
      <w:pPr>
        <w:pStyle w:val="Heading3"/>
        <w:rPr>
          <w:rFonts w:eastAsia="MS Mincho"/>
          <w:lang w:eastAsia="ja-JP"/>
        </w:rPr>
      </w:pPr>
      <w:bookmarkStart w:id="184" w:name="_Toc500345086"/>
      <w:bookmarkStart w:id="185" w:name="_Toc507677959"/>
      <w:r w:rsidRPr="00697599">
        <w:t>6.69.</w:t>
      </w:r>
      <w:r w:rsidRPr="00697599">
        <w:rPr>
          <w:rFonts w:hint="eastAsia"/>
          <w:lang w:eastAsia="zh-CN"/>
        </w:rPr>
        <w:t>5</w:t>
      </w:r>
      <w:r w:rsidRPr="00697599">
        <w:rPr>
          <w:rFonts w:ascii="Calibri" w:hAnsi="Calibri"/>
          <w:sz w:val="22"/>
          <w:szCs w:val="22"/>
          <w:lang w:eastAsia="sv-SE"/>
        </w:rPr>
        <w:tab/>
      </w:r>
      <w:r w:rsidRPr="00697599">
        <w:rPr>
          <w:rFonts w:eastAsia="MS Mincho" w:hint="eastAsia"/>
          <w:lang w:eastAsia="ja-JP"/>
        </w:rPr>
        <w:t>MSD</w:t>
      </w:r>
      <w:bookmarkEnd w:id="184"/>
      <w:bookmarkEnd w:id="185"/>
    </w:p>
    <w:p w:rsidR="00297E8B" w:rsidRPr="008C1E6F" w:rsidRDefault="00297E8B" w:rsidP="00297E8B">
      <w:pPr>
        <w:pStyle w:val="TH"/>
        <w:rPr>
          <w:lang w:val="en-US" w:eastAsia="ja-JP"/>
          <w:rPrChange w:id="186" w:author="Author">
            <w:rPr>
              <w:lang w:eastAsia="ja-JP"/>
            </w:rPr>
          </w:rPrChange>
        </w:rPr>
      </w:pPr>
      <w:r w:rsidRPr="008C1E6F">
        <w:rPr>
          <w:lang w:val="en-US"/>
          <w:rPrChange w:id="187" w:author="Author">
            <w:rPr/>
          </w:rPrChange>
        </w:rPr>
        <w:t>Table 6.69.5</w:t>
      </w:r>
      <w:r w:rsidRPr="008C1E6F">
        <w:rPr>
          <w:lang w:val="en-US" w:eastAsia="ja-JP"/>
          <w:rPrChange w:id="188" w:author="Author">
            <w:rPr>
              <w:lang w:eastAsia="ja-JP"/>
            </w:rPr>
          </w:rPrChange>
        </w:rPr>
        <w:t>-1</w:t>
      </w:r>
      <w:r w:rsidRPr="008C1E6F">
        <w:rPr>
          <w:lang w:val="en-US"/>
          <w:rPrChange w:id="189" w:author="Author">
            <w:rPr/>
          </w:rPrChange>
        </w:rPr>
        <w:t xml:space="preserve">: </w:t>
      </w:r>
      <w:r w:rsidRPr="008C1E6F">
        <w:rPr>
          <w:lang w:val="en-US" w:eastAsia="ja-JP"/>
          <w:rPrChange w:id="190" w:author="Author">
            <w:rPr>
              <w:lang w:eastAsia="ja-JP"/>
            </w:rPr>
          </w:rPrChange>
        </w:rPr>
        <w:t xml:space="preserve">MSD for the DC_(n)71B </w:t>
      </w:r>
      <w:r w:rsidRPr="008C1E6F">
        <w:rPr>
          <w:lang w:val="en-US"/>
          <w:rPrChange w:id="191" w:author="Author">
            <w:rPr/>
          </w:rPrChange>
        </w:rPr>
        <w:t>configuration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297E8B" w:rsidRPr="008C1E6F" w:rsidTr="00E872ED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8C1E6F" w:rsidRDefault="00297E8B" w:rsidP="00E872ED">
            <w:pPr>
              <w:pStyle w:val="TAH"/>
              <w:rPr>
                <w:rFonts w:eastAsia="MS Mincho"/>
                <w:lang w:val="en-US"/>
                <w:rPrChange w:id="192" w:author="Author">
                  <w:rPr>
                    <w:rFonts w:eastAsia="MS Mincho"/>
                  </w:rPr>
                </w:rPrChange>
              </w:rPr>
            </w:pPr>
            <w:r w:rsidRPr="008C1E6F">
              <w:rPr>
                <w:rFonts w:eastAsia="MS Mincho"/>
                <w:lang w:val="en-US"/>
                <w:rPrChange w:id="193" w:author="Author">
                  <w:rPr>
                    <w:rFonts w:eastAsia="MS Mincho"/>
                  </w:rPr>
                </w:rPrChange>
              </w:rPr>
              <w:t>MSD / DC bandwidth class B</w:t>
            </w:r>
          </w:p>
        </w:tc>
      </w:tr>
      <w:tr w:rsidR="00297E8B" w:rsidRPr="00697599" w:rsidTr="00E872ED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F</w:t>
            </w:r>
            <w:r w:rsidRPr="00697599">
              <w:rPr>
                <w:rFonts w:eastAsia="MS Mincho"/>
                <w:vertAlign w:val="subscript"/>
              </w:rPr>
              <w:t>C</w:t>
            </w:r>
            <w:r w:rsidRPr="00697599">
              <w:rPr>
                <w:rFonts w:eastAsia="MS Mincho"/>
              </w:rPr>
              <w:t xml:space="preserve"> (UL)</w:t>
            </w:r>
          </w:p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Channel bandwidth</w:t>
            </w:r>
          </w:p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UL</w:t>
            </w:r>
          </w:p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allocation [LCRB]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F</w:t>
            </w:r>
            <w:r w:rsidRPr="00697599">
              <w:rPr>
                <w:rFonts w:eastAsia="MS Mincho"/>
                <w:vertAlign w:val="subscript"/>
              </w:rPr>
              <w:t>C</w:t>
            </w:r>
            <w:r w:rsidRPr="00697599">
              <w:rPr>
                <w:rFonts w:eastAsia="MS Mincho"/>
              </w:rPr>
              <w:t xml:space="preserve"> (DL)</w:t>
            </w:r>
          </w:p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MSD</w:t>
            </w:r>
          </w:p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Duplex mode</w:t>
            </w:r>
          </w:p>
        </w:tc>
      </w:tr>
      <w:tr w:rsidR="007B421B" w:rsidRPr="00697599" w:rsidTr="00E872ED">
        <w:trPr>
          <w:trHeight w:val="225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</w:rPr>
              <w:t>DC_(n)71</w:t>
            </w:r>
            <w:r>
              <w:rPr>
                <w:rFonts w:eastAsia="MS Mincho"/>
              </w:rPr>
              <w:t>B</w:t>
            </w:r>
            <w:del w:id="194" w:author="Author">
              <w:r w:rsidRPr="00697599" w:rsidDel="007B421B">
                <w:rPr>
                  <w:rFonts w:eastAsia="MS Mincho"/>
                </w:rPr>
                <w:delText>B</w:delText>
              </w:r>
            </w:del>
          </w:p>
          <w:p w:rsidR="007B421B" w:rsidRPr="00697599" w:rsidDel="00A5295B" w:rsidRDefault="007B421B" w:rsidP="00E872ED">
            <w:pPr>
              <w:pStyle w:val="TAC"/>
              <w:rPr>
                <w:del w:id="195" w:author="Author"/>
                <w:rFonts w:eastAsia="MS Mincho"/>
              </w:rPr>
            </w:pPr>
            <w:del w:id="196" w:author="Author">
              <w:r w:rsidRPr="00697599" w:rsidDel="00A5295B">
                <w:rPr>
                  <w:rFonts w:eastAsia="MS Mincho"/>
                </w:rPr>
                <w:delText>DC_(n)71B</w:delText>
              </w:r>
            </w:del>
          </w:p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97" w:author="Author">
              <w:r w:rsidRPr="00697599" w:rsidDel="00A5295B">
                <w:rPr>
                  <w:rFonts w:eastAsia="MS Mincho"/>
                </w:rPr>
                <w:delText>DC_(n)71B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7</w:t>
            </w:r>
            <w:r w:rsidRPr="00697599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66</w:t>
            </w:r>
            <w:r w:rsidRPr="00697599"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  <w:lang w:eastAsia="ja-JP"/>
              </w:rPr>
            </w:pPr>
            <w:r w:rsidRPr="00697599">
              <w:rPr>
                <w:rFonts w:eastAsia="MS Mincho"/>
                <w:lang w:eastAsia="ja-JP"/>
              </w:rPr>
              <w:t>5 (RB</w:t>
            </w:r>
            <w:r w:rsidRPr="00697599">
              <w:rPr>
                <w:rFonts w:eastAsia="MS Mincho"/>
                <w:vertAlign w:val="subscript"/>
                <w:lang w:eastAsia="ja-JP"/>
              </w:rPr>
              <w:t xml:space="preserve">end </w:t>
            </w:r>
            <w:r w:rsidRPr="00697599">
              <w:rPr>
                <w:rFonts w:eastAsia="MS Mincho"/>
                <w:lang w:eastAsia="ja-JP"/>
              </w:rPr>
              <w:t>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</w:t>
            </w:r>
            <w:r w:rsidRPr="00697599">
              <w:rPr>
                <w:lang w:eastAsia="zh-CN"/>
              </w:rPr>
              <w:t>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98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0</w:t>
            </w:r>
            <w:del w:id="199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</w:rPr>
              <w:t>FDD</w:t>
            </w:r>
          </w:p>
        </w:tc>
      </w:tr>
      <w:tr w:rsidR="007B421B" w:rsidRPr="00697599" w:rsidTr="00E872ED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ja-JP"/>
              </w:rPr>
              <w:t>n</w:t>
            </w:r>
            <w:r w:rsidRPr="00697599">
              <w:rPr>
                <w:lang w:eastAsia="ja-JP"/>
              </w:rPr>
              <w:t>7</w:t>
            </w:r>
            <w:r w:rsidRPr="00697599">
              <w:rPr>
                <w:rFonts w:hint="eastAsia"/>
                <w:lang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zh-CN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ja-JP"/>
              </w:rPr>
              <w:t>1</w:t>
            </w:r>
            <w:r w:rsidRPr="00697599"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lang w:eastAsia="ja-JP"/>
              </w:rPr>
            </w:pPr>
            <w:r w:rsidRPr="00697599">
              <w:rPr>
                <w:lang w:eastAsia="ja-JP"/>
              </w:rPr>
              <w:t>15 (RB</w:t>
            </w:r>
            <w:r w:rsidRPr="00697599">
              <w:rPr>
                <w:vertAlign w:val="subscript"/>
                <w:lang w:eastAsia="ja-JP"/>
              </w:rPr>
              <w:t xml:space="preserve">start </w:t>
            </w:r>
            <w:r w:rsidRPr="00697599">
              <w:rPr>
                <w:lang w:eastAsia="ja-JP"/>
              </w:rPr>
              <w:t>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t>6</w:t>
            </w:r>
            <w:r w:rsidRPr="00697599">
              <w:rPr>
                <w:lang w:eastAsia="zh-CN"/>
              </w:rPr>
              <w:t>29.5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200" w:author="Author">
              <w:r w:rsidRPr="00697599" w:rsidDel="005A27D2">
                <w:rPr>
                  <w:rFonts w:cs="Arial"/>
                </w:rPr>
                <w:delText>[</w:delText>
              </w:r>
            </w:del>
            <w:r w:rsidRPr="00697599">
              <w:rPr>
                <w:rFonts w:cs="Arial"/>
              </w:rPr>
              <w:t>1.8</w:t>
            </w:r>
            <w:del w:id="201" w:author="Author">
              <w:r w:rsidRPr="00697599" w:rsidDel="005A27D2">
                <w:rPr>
                  <w:rFonts w:cs="Arial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:rsidTr="00E872ED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fi-FI"/>
              </w:rPr>
              <w:t>7</w:t>
            </w:r>
            <w:r w:rsidRPr="00697599">
              <w:rPr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</w:t>
            </w:r>
            <w:r w:rsidRPr="00697599">
              <w:rPr>
                <w:lang w:eastAsia="zh-CN"/>
              </w:rPr>
              <w:t>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15 (RB</w:t>
            </w:r>
            <w:r w:rsidRPr="00697599">
              <w:rPr>
                <w:rFonts w:eastAsia="MS Mincho"/>
                <w:vertAlign w:val="subscript"/>
                <w:lang w:eastAsia="ja-JP"/>
              </w:rPr>
              <w:t>end</w:t>
            </w:r>
            <w:r w:rsidRPr="00697599">
              <w:rPr>
                <w:rFonts w:eastAsia="MS Mincho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62</w:t>
            </w:r>
            <w:r w:rsidRPr="00697599">
              <w:rPr>
                <w:lang w:eastAsia="zh-CN"/>
              </w:rPr>
              <w:t>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202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0</w:t>
            </w:r>
            <w:del w:id="203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:rsidTr="00E872ED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fi-FI"/>
              </w:rPr>
              <w:t>n</w:t>
            </w:r>
            <w:r w:rsidRPr="00697599">
              <w:rPr>
                <w:lang w:eastAsia="fi-FI"/>
              </w:rPr>
              <w:t>7</w:t>
            </w:r>
            <w:r w:rsidRPr="00697599">
              <w:rPr>
                <w:rFonts w:hint="eastAsia"/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68</w:t>
            </w:r>
            <w:r w:rsidRPr="00697599">
              <w:rPr>
                <w:lang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5 (RB</w:t>
            </w:r>
            <w:r w:rsidRPr="00697599">
              <w:rPr>
                <w:rFonts w:eastAsia="MS Mincho"/>
                <w:vertAlign w:val="subscript"/>
                <w:lang w:eastAsia="ja-JP"/>
              </w:rPr>
              <w:t>start</w:t>
            </w:r>
            <w:r w:rsidRPr="00697599">
              <w:rPr>
                <w:rFonts w:eastAsia="MS Mincho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zh-CN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204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1.6</w:t>
            </w:r>
            <w:del w:id="205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:rsidTr="00E872ED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fi-FI"/>
              </w:rPr>
              <w:t>7</w:t>
            </w:r>
            <w:r w:rsidRPr="00697599">
              <w:rPr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10 (RB</w:t>
            </w:r>
            <w:r w:rsidRPr="00697599">
              <w:rPr>
                <w:rFonts w:eastAsia="MS Mincho"/>
                <w:vertAlign w:val="subscript"/>
                <w:lang w:eastAsia="ja-JP"/>
              </w:rPr>
              <w:t>end</w:t>
            </w:r>
            <w:r w:rsidRPr="00697599">
              <w:rPr>
                <w:rFonts w:eastAsia="MS Mincho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206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0</w:t>
            </w:r>
            <w:del w:id="207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:rsidTr="00714893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fi-FI"/>
              </w:rPr>
              <w:t>n</w:t>
            </w:r>
            <w:r w:rsidRPr="00697599">
              <w:rPr>
                <w:lang w:eastAsia="fi-FI"/>
              </w:rPr>
              <w:t>7</w:t>
            </w:r>
            <w:r w:rsidRPr="00697599">
              <w:rPr>
                <w:rFonts w:hint="eastAsia"/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1</w:t>
            </w:r>
            <w:r w:rsidRPr="00697599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10 (RB</w:t>
            </w:r>
            <w:r w:rsidRPr="00697599">
              <w:rPr>
                <w:rFonts w:eastAsia="MS Mincho"/>
                <w:vertAlign w:val="subscript"/>
                <w:lang w:eastAsia="ja-JP"/>
              </w:rPr>
              <w:t>start</w:t>
            </w:r>
            <w:r w:rsidRPr="00697599">
              <w:rPr>
                <w:rFonts w:eastAsia="MS Mincho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208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1.7</w:t>
            </w:r>
            <w:del w:id="209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4B464C" w:rsidRPr="00697599" w:rsidTr="00FE6846">
        <w:trPr>
          <w:trHeight w:val="225"/>
          <w:jc w:val="center"/>
          <w:ins w:id="210" w:author="Autho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11" w:author="Author"/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12" w:author="Author"/>
                <w:lang w:eastAsia="fi-FI"/>
              </w:rPr>
            </w:pPr>
            <w:ins w:id="213" w:author="Author">
              <w:r w:rsidRPr="00697599">
                <w:rPr>
                  <w:rFonts w:hint="eastAsia"/>
                  <w:lang w:eastAsia="fi-FI"/>
                </w:rPr>
                <w:t>7</w:t>
              </w:r>
              <w:r w:rsidRPr="00697599">
                <w:rPr>
                  <w:lang w:eastAsia="fi-FI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14" w:author="Author"/>
                <w:rFonts w:eastAsia="MS Mincho"/>
                <w:lang w:eastAsia="ja-JP"/>
              </w:rPr>
            </w:pPr>
            <w:ins w:id="215" w:author="Author">
              <w:r w:rsidRPr="00697599">
                <w:rPr>
                  <w:rFonts w:eastAsia="MS Mincho"/>
                  <w:lang w:eastAsia="ja-JP"/>
                </w:rPr>
                <w:t>668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16" w:author="Author"/>
                <w:rFonts w:eastAsia="MS Mincho"/>
                <w:lang w:eastAsia="ja-JP"/>
              </w:rPr>
            </w:pPr>
            <w:ins w:id="217" w:author="Author">
              <w:r w:rsidRPr="00697599">
                <w:rPr>
                  <w:rFonts w:eastAsia="MS Mincho" w:hint="eastAsia"/>
                  <w:lang w:eastAsia="ja-JP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18" w:author="Author"/>
                <w:rFonts w:eastAsia="MS Mincho"/>
                <w:lang w:eastAsia="ja-JP"/>
              </w:rPr>
            </w:pPr>
            <w:ins w:id="219" w:author="Author">
              <w:r w:rsidRPr="00697599">
                <w:rPr>
                  <w:rFonts w:eastAsia="MS Mincho"/>
                  <w:lang w:eastAsia="ja-JP"/>
                </w:rPr>
                <w:t>10 (RB</w:t>
              </w:r>
              <w:r>
                <w:rPr>
                  <w:rFonts w:eastAsia="MS Mincho"/>
                  <w:vertAlign w:val="subscript"/>
                  <w:lang w:eastAsia="ja-JP"/>
                </w:rPr>
                <w:t>start</w:t>
              </w:r>
              <w:del w:id="220" w:author="Author">
                <w:r w:rsidRPr="00697599" w:rsidDel="002F10B7">
                  <w:rPr>
                    <w:rFonts w:eastAsia="MS Mincho"/>
                    <w:vertAlign w:val="subscript"/>
                    <w:lang w:eastAsia="ja-JP"/>
                  </w:rPr>
                  <w:delText>end</w:delText>
                </w:r>
              </w:del>
              <w:r>
                <w:rPr>
                  <w:rFonts w:eastAsia="MS Mincho"/>
                  <w:lang w:eastAsia="ja-JP"/>
                </w:rPr>
                <w:t xml:space="preserve"> = 0</w:t>
              </w:r>
              <w:r w:rsidRPr="00697599">
                <w:rPr>
                  <w:rFonts w:eastAsia="MS Mincho"/>
                  <w:lang w:eastAsia="ja-JP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21" w:author="Author"/>
                <w:rFonts w:eastAsia="MS Mincho"/>
                <w:lang w:eastAsia="ja-JP"/>
              </w:rPr>
            </w:pPr>
            <w:ins w:id="222" w:author="Author">
              <w:r w:rsidRPr="00697599">
                <w:rPr>
                  <w:rFonts w:eastAsia="MS Mincho"/>
                  <w:lang w:eastAsia="ja-JP"/>
                </w:rPr>
                <w:t>622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>
            <w:pPr>
              <w:pStyle w:val="TAC"/>
              <w:jc w:val="left"/>
              <w:rPr>
                <w:ins w:id="223" w:author="Author"/>
                <w:rFonts w:eastAsia="MS Mincho"/>
                <w:lang w:eastAsia="ja-JP"/>
              </w:rPr>
              <w:pPrChange w:id="224" w:author="Author">
                <w:pPr>
                  <w:pStyle w:val="TAC"/>
                </w:pPr>
              </w:pPrChange>
            </w:pPr>
            <w:ins w:id="225" w:author="Author">
              <w:r w:rsidRPr="00ED2F92">
                <w:rPr>
                  <w:rFonts w:cs="Arial"/>
                  <w:color w:val="000000"/>
                  <w:szCs w:val="18"/>
                </w:rPr>
                <w:t>17.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64C" w:rsidRPr="00697599" w:rsidRDefault="004B464C" w:rsidP="004B464C">
            <w:pPr>
              <w:pStyle w:val="TAC"/>
              <w:rPr>
                <w:ins w:id="226" w:author="Author"/>
                <w:rFonts w:eastAsia="MS Mincho"/>
              </w:rPr>
            </w:pPr>
          </w:p>
        </w:tc>
      </w:tr>
      <w:tr w:rsidR="004B464C" w:rsidRPr="00697599" w:rsidTr="00E872ED">
        <w:trPr>
          <w:trHeight w:val="225"/>
          <w:jc w:val="center"/>
          <w:ins w:id="227" w:author="Autho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28" w:author="Author"/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29" w:author="Author"/>
                <w:lang w:eastAsia="fi-FI"/>
              </w:rPr>
            </w:pPr>
            <w:ins w:id="230" w:author="Author">
              <w:r w:rsidRPr="00697599">
                <w:rPr>
                  <w:rFonts w:hint="eastAsia"/>
                  <w:lang w:eastAsia="fi-FI"/>
                </w:rPr>
                <w:t>n</w:t>
              </w:r>
              <w:r w:rsidRPr="00697599">
                <w:rPr>
                  <w:lang w:eastAsia="fi-FI"/>
                </w:rPr>
                <w:t>7</w:t>
              </w:r>
              <w:r w:rsidRPr="00697599">
                <w:rPr>
                  <w:rFonts w:hint="eastAsia"/>
                  <w:lang w:eastAsia="fi-FI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31" w:author="Author"/>
                <w:rFonts w:eastAsia="MS Mincho"/>
                <w:lang w:eastAsia="ja-JP"/>
              </w:rPr>
            </w:pPr>
            <w:ins w:id="232" w:author="Author">
              <w:r w:rsidRPr="00697599">
                <w:rPr>
                  <w:rFonts w:eastAsia="MS Mincho"/>
                  <w:lang w:eastAsia="ja-JP"/>
                </w:rPr>
                <w:t>678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33" w:author="Author"/>
                <w:rFonts w:eastAsia="MS Mincho"/>
                <w:lang w:eastAsia="ja-JP"/>
              </w:rPr>
            </w:pPr>
            <w:ins w:id="234" w:author="Author">
              <w:r w:rsidRPr="00697599">
                <w:rPr>
                  <w:rFonts w:eastAsia="MS Mincho" w:hint="eastAsia"/>
                  <w:lang w:eastAsia="ja-JP"/>
                </w:rPr>
                <w:t>1</w:t>
              </w:r>
              <w:r w:rsidRPr="00697599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35" w:author="Author"/>
                <w:rFonts w:eastAsia="MS Mincho"/>
                <w:lang w:eastAsia="ja-JP"/>
              </w:rPr>
            </w:pPr>
            <w:ins w:id="236" w:author="Author">
              <w:r w:rsidRPr="00697599">
                <w:rPr>
                  <w:rFonts w:eastAsia="MS Mincho"/>
                  <w:lang w:eastAsia="ja-JP"/>
                </w:rPr>
                <w:t>10 (RB</w:t>
              </w:r>
              <w:r>
                <w:rPr>
                  <w:rFonts w:eastAsia="MS Mincho"/>
                  <w:vertAlign w:val="subscript"/>
                  <w:lang w:eastAsia="ja-JP"/>
                </w:rPr>
                <w:t>end</w:t>
              </w:r>
              <w:del w:id="237" w:author="Author">
                <w:r w:rsidRPr="00697599" w:rsidDel="005B08A0">
                  <w:rPr>
                    <w:rFonts w:eastAsia="MS Mincho"/>
                    <w:vertAlign w:val="subscript"/>
                    <w:lang w:eastAsia="ja-JP"/>
                  </w:rPr>
                  <w:delText>start</w:delText>
                </w:r>
              </w:del>
              <w:r>
                <w:rPr>
                  <w:rFonts w:eastAsia="MS Mincho"/>
                  <w:lang w:eastAsia="ja-JP"/>
                </w:rPr>
                <w:t xml:space="preserve"> = 51</w:t>
              </w:r>
              <w:r w:rsidRPr="00697599">
                <w:rPr>
                  <w:rFonts w:eastAsia="MS Mincho"/>
                  <w:lang w:eastAsia="ja-JP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38" w:author="Author"/>
                <w:rFonts w:eastAsia="MS Mincho"/>
                <w:lang w:eastAsia="ja-JP"/>
              </w:rPr>
            </w:pPr>
            <w:ins w:id="239" w:author="Author">
              <w:r w:rsidRPr="00697599">
                <w:rPr>
                  <w:rFonts w:eastAsia="MS Mincho"/>
                  <w:lang w:eastAsia="ja-JP"/>
                </w:rPr>
                <w:t>632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4C" w:rsidRPr="00697599" w:rsidRDefault="004B464C" w:rsidP="004B464C">
            <w:pPr>
              <w:pStyle w:val="TAC"/>
              <w:rPr>
                <w:ins w:id="240" w:author="Author"/>
                <w:rFonts w:eastAsia="MS Mincho"/>
                <w:lang w:eastAsia="ja-JP"/>
              </w:rPr>
            </w:pPr>
            <w:ins w:id="241" w:author="Author">
              <w:r w:rsidRPr="00ED2F92">
                <w:rPr>
                  <w:rFonts w:cs="Arial"/>
                  <w:color w:val="000000"/>
                  <w:szCs w:val="18"/>
                </w:rPr>
                <w:t>29.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64C" w:rsidRPr="00697599" w:rsidRDefault="004B464C" w:rsidP="004B464C">
            <w:pPr>
              <w:pStyle w:val="TAC"/>
              <w:rPr>
                <w:ins w:id="242" w:author="Author"/>
                <w:rFonts w:eastAsia="MS Mincho"/>
              </w:rPr>
            </w:pPr>
          </w:p>
        </w:tc>
      </w:tr>
    </w:tbl>
    <w:p w:rsidR="00297E8B" w:rsidRPr="00697599" w:rsidRDefault="00297E8B" w:rsidP="00297E8B">
      <w:pPr>
        <w:rPr>
          <w:rFonts w:ascii="Arial" w:eastAsia="MS Mincho" w:hAnsi="Arial"/>
          <w:sz w:val="28"/>
          <w:lang w:eastAsia="ja-JP"/>
        </w:rPr>
      </w:pPr>
    </w:p>
    <w:p w:rsidR="00297E8B" w:rsidRPr="00697599" w:rsidRDefault="00297E8B" w:rsidP="00297E8B">
      <w:pPr>
        <w:pStyle w:val="Heading3"/>
        <w:rPr>
          <w:rFonts w:ascii="Calibri" w:hAnsi="Calibri"/>
          <w:szCs w:val="22"/>
          <w:lang w:eastAsia="ja-JP"/>
        </w:rPr>
      </w:pPr>
      <w:bookmarkStart w:id="243" w:name="_Toc500345087"/>
      <w:bookmarkStart w:id="244" w:name="_Toc507677960"/>
      <w:r w:rsidRPr="00697599">
        <w:lastRenderedPageBreak/>
        <w:t>6.69.6</w:t>
      </w:r>
      <w:r w:rsidRPr="00697599">
        <w:rPr>
          <w:rFonts w:ascii="Calibri" w:hAnsi="Calibri"/>
          <w:sz w:val="22"/>
          <w:szCs w:val="22"/>
          <w:lang w:eastAsia="sv-SE"/>
        </w:rPr>
        <w:tab/>
      </w:r>
      <w:r w:rsidRPr="00697599">
        <w:rPr>
          <w:lang w:eastAsia="ja-JP"/>
        </w:rPr>
        <w:t>SEM for DC_(n)71B</w:t>
      </w:r>
      <w:bookmarkEnd w:id="243"/>
      <w:bookmarkEnd w:id="244"/>
    </w:p>
    <w:p w:rsidR="00297E8B" w:rsidRPr="00732D0E" w:rsidRDefault="00297E8B" w:rsidP="00297E8B">
      <w:pPr>
        <w:rPr>
          <w:rFonts w:ascii="Times New Roman" w:eastAsia="MS Mincho" w:hAnsi="Times New Roman" w:cs="Times New Roman"/>
          <w:szCs w:val="20"/>
          <w:lang w:val="x-none" w:eastAsia="ja-JP"/>
        </w:rPr>
      </w:pPr>
      <w:r w:rsidRPr="00732D0E">
        <w:rPr>
          <w:rFonts w:ascii="Times New Roman" w:eastAsia="MS Mincho" w:hAnsi="Times New Roman" w:cs="Times New Roman"/>
          <w:szCs w:val="20"/>
          <w:lang w:val="x-none" w:eastAsia="ja-JP"/>
        </w:rPr>
        <w:t>FCC has defined spectrum emission ma</w:t>
      </w:r>
      <w:ins w:id="245" w:author="Author">
        <w:r w:rsidR="00FA50AF">
          <w:rPr>
            <w:rFonts w:ascii="Times New Roman" w:eastAsia="MS Mincho" w:hAnsi="Times New Roman" w:cs="Times New Roman"/>
            <w:szCs w:val="20"/>
            <w:lang w:val="en-CA" w:eastAsia="ja-JP"/>
          </w:rPr>
          <w:t>s</w:t>
        </w:r>
      </w:ins>
      <w:r w:rsidRPr="00732D0E">
        <w:rPr>
          <w:rFonts w:ascii="Times New Roman" w:eastAsia="MS Mincho" w:hAnsi="Times New Roman" w:cs="Times New Roman"/>
          <w:szCs w:val="20"/>
          <w:lang w:val="x-none" w:eastAsia="ja-JP"/>
        </w:rPr>
        <w:t>k</w:t>
      </w:r>
      <w:del w:id="246" w:author="Author">
        <w:r w:rsidRPr="00732D0E" w:rsidDel="00FA50AF">
          <w:rPr>
            <w:rFonts w:ascii="Times New Roman" w:eastAsia="MS Mincho" w:hAnsi="Times New Roman" w:cs="Times New Roman"/>
            <w:szCs w:val="20"/>
            <w:lang w:val="x-none" w:eastAsia="ja-JP"/>
          </w:rPr>
          <w:delText>s</w:delText>
        </w:r>
      </w:del>
      <w:r w:rsidRPr="00732D0E">
        <w:rPr>
          <w:rFonts w:ascii="Times New Roman" w:eastAsia="MS Mincho" w:hAnsi="Times New Roman" w:cs="Times New Roman"/>
          <w:szCs w:val="20"/>
          <w:lang w:val="x-none" w:eastAsia="ja-JP"/>
        </w:rPr>
        <w:t xml:space="preserve"> that is relevant for operation on band 71 frequency range. SEM is presented in Table 6.69.6-1.</w:t>
      </w:r>
    </w:p>
    <w:p w:rsidR="00297E8B" w:rsidRDefault="00297E8B" w:rsidP="00297E8B">
      <w:pPr>
        <w:pStyle w:val="TH"/>
        <w:rPr>
          <w:ins w:id="247" w:author="Author"/>
        </w:rPr>
      </w:pPr>
      <w:r w:rsidRPr="00697599">
        <w:t xml:space="preserve">6.69.6-1: SEM for band 71 frequency range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4"/>
        <w:gridCol w:w="2891"/>
        <w:gridCol w:w="2070"/>
        <w:gridCol w:w="2224"/>
      </w:tblGrid>
      <w:tr w:rsidR="007B421B" w:rsidRPr="007E3289" w:rsidTr="00E872ED">
        <w:trPr>
          <w:cantSplit/>
          <w:jc w:val="center"/>
          <w:ins w:id="248" w:author="Autho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H"/>
              <w:rPr>
                <w:ins w:id="249" w:author="Author"/>
              </w:rPr>
            </w:pPr>
            <w:ins w:id="250" w:author="Author">
              <w:r w:rsidRPr="007E3289">
                <w:t>Δf</w:t>
              </w:r>
              <w:r w:rsidRPr="007E3289">
                <w:rPr>
                  <w:vertAlign w:val="subscript"/>
                </w:rPr>
                <w:t>OOB</w:t>
              </w:r>
            </w:ins>
          </w:p>
          <w:p w:rsidR="007B421B" w:rsidRPr="007E3289" w:rsidRDefault="007B421B" w:rsidP="00E872ED">
            <w:pPr>
              <w:pStyle w:val="TAH"/>
              <w:rPr>
                <w:ins w:id="251" w:author="Author"/>
              </w:rPr>
            </w:pPr>
            <w:ins w:id="252" w:author="Author">
              <w:r w:rsidRPr="007E3289">
                <w:t>(MHz)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8C1E6F" w:rsidRDefault="007B421B" w:rsidP="00E872ED">
            <w:pPr>
              <w:pStyle w:val="TAH"/>
              <w:rPr>
                <w:ins w:id="253" w:author="Author"/>
                <w:lang w:val="en-US"/>
                <w:rPrChange w:id="254" w:author="Author">
                  <w:rPr>
                    <w:ins w:id="255" w:author="Author"/>
                  </w:rPr>
                </w:rPrChange>
              </w:rPr>
            </w:pPr>
            <w:ins w:id="256" w:author="Author">
              <w:r w:rsidRPr="008C1E6F">
                <w:rPr>
                  <w:lang w:val="en-US"/>
                  <w:rPrChange w:id="257" w:author="Author">
                    <w:rPr/>
                  </w:rPrChange>
                </w:rPr>
                <w:t>Frequency offset of measurement filter centre frequency, f_offset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H"/>
              <w:rPr>
                <w:ins w:id="258" w:author="Author"/>
              </w:rPr>
            </w:pPr>
            <w:ins w:id="259" w:author="Author">
              <w:r w:rsidRPr="007E3289">
                <w:t>Minimum requirement</w:t>
              </w:r>
            </w:ins>
          </w:p>
          <w:p w:rsidR="007B421B" w:rsidRPr="007E3289" w:rsidRDefault="007B421B" w:rsidP="00E872ED">
            <w:pPr>
              <w:pStyle w:val="TAH"/>
              <w:rPr>
                <w:ins w:id="260" w:author="Author"/>
              </w:rPr>
            </w:pPr>
            <w:ins w:id="261" w:author="Author">
              <w:r w:rsidRPr="007E3289">
                <w:t>[dBm]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H"/>
              <w:rPr>
                <w:ins w:id="262" w:author="Author"/>
              </w:rPr>
            </w:pPr>
            <w:ins w:id="263" w:author="Author">
              <w:r w:rsidRPr="007E3289">
                <w:t>Measurement bandwidth</w:t>
              </w:r>
            </w:ins>
          </w:p>
        </w:tc>
      </w:tr>
      <w:tr w:rsidR="007B421B" w:rsidRPr="007E3289" w:rsidTr="00E872ED">
        <w:trPr>
          <w:cantSplit/>
          <w:jc w:val="center"/>
          <w:ins w:id="264" w:author="Autho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L"/>
              <w:rPr>
                <w:ins w:id="265" w:author="Author"/>
              </w:rPr>
            </w:pPr>
            <w:ins w:id="266" w:author="Author">
              <w:r w:rsidRPr="007E3289">
                <w:t xml:space="preserve">0 MHz </w:t>
              </w:r>
              <w:r w:rsidRPr="007E3289">
                <w:sym w:font="Symbol" w:char="F0A3"/>
              </w:r>
              <w:r w:rsidRPr="007E3289">
                <w:t xml:space="preserve"> </w:t>
              </w:r>
              <w:r w:rsidRPr="007E3289">
                <w:sym w:font="Symbol" w:char="F044"/>
              </w:r>
              <w:r w:rsidRPr="007E3289">
                <w:t>f &lt; 0.1 MHz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67" w:author="Author"/>
              </w:rPr>
            </w:pPr>
            <w:ins w:id="268" w:author="Author">
              <w:r w:rsidRPr="007E3289">
                <w:t xml:space="preserve">0.015 MHz </w:t>
              </w:r>
              <w:r w:rsidRPr="007E3289">
                <w:sym w:font="Symbol" w:char="F0A3"/>
              </w:r>
              <w:r w:rsidRPr="007E3289">
                <w:t xml:space="preserve"> f_offset &lt; 0.085 MHz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69" w:author="Author"/>
              </w:rPr>
            </w:pPr>
            <w:ins w:id="270" w:author="Author">
              <w:r w:rsidRPr="007E3289">
                <w:t>-13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71" w:author="Author"/>
              </w:rPr>
            </w:pPr>
            <w:ins w:id="272" w:author="Author">
              <w:r w:rsidRPr="007E3289">
                <w:t xml:space="preserve">30 kHz </w:t>
              </w:r>
            </w:ins>
          </w:p>
        </w:tc>
      </w:tr>
      <w:tr w:rsidR="007B421B" w:rsidRPr="007E3289" w:rsidTr="00E872ED">
        <w:trPr>
          <w:cantSplit/>
          <w:jc w:val="center"/>
          <w:ins w:id="273" w:author="Autho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L"/>
              <w:rPr>
                <w:ins w:id="274" w:author="Author"/>
                <w:lang w:val="sv-SE"/>
              </w:rPr>
            </w:pPr>
            <w:ins w:id="275" w:author="Author">
              <w:r w:rsidRPr="007E3289">
                <w:t xml:space="preserve">0.1 MHz </w:t>
              </w:r>
              <w:r w:rsidRPr="007E3289">
                <w:sym w:font="Symbol" w:char="F0A3"/>
              </w:r>
              <w:r w:rsidRPr="007E3289">
                <w:t xml:space="preserve"> </w:t>
              </w:r>
              <w:r w:rsidRPr="007E3289">
                <w:sym w:font="Symbol" w:char="F044"/>
              </w:r>
              <w:r w:rsidRPr="007E3289">
                <w:t>f &lt; ENBW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76" w:author="Author"/>
                <w:lang w:val="sv-SE"/>
              </w:rPr>
            </w:pPr>
            <w:ins w:id="277" w:author="Author">
              <w:r w:rsidRPr="007E3289">
                <w:rPr>
                  <w:lang w:val="sv-SE"/>
                </w:rPr>
                <w:t xml:space="preserve">0.15 MHz </w:t>
              </w:r>
              <w:r w:rsidRPr="007E3289">
                <w:sym w:font="Symbol" w:char="F0A3"/>
              </w:r>
              <w:r w:rsidRPr="007E3289">
                <w:rPr>
                  <w:lang w:val="sv-SE"/>
                </w:rPr>
                <w:t xml:space="preserve"> f_offset &lt; EN</w:t>
              </w:r>
              <w:r w:rsidRPr="007E3289">
                <w:rPr>
                  <w:rFonts w:hint="eastAsia"/>
                  <w:lang w:val="sv-SE"/>
                </w:rPr>
                <w:t>B</w:t>
              </w:r>
              <w:r w:rsidRPr="007E3289">
                <w:rPr>
                  <w:lang w:val="sv-SE"/>
                </w:rPr>
                <w:t>W – 0.05 MHz</w:t>
              </w:r>
              <w:r w:rsidRPr="007E3289">
                <w:rPr>
                  <w:rFonts w:hint="eastAsia"/>
                  <w:lang w:val="sv-SE"/>
                </w:rPr>
                <w:t xml:space="preserve"> 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78" w:author="Author"/>
              </w:rPr>
            </w:pPr>
            <w:ins w:id="279" w:author="Author">
              <w:r w:rsidRPr="007E3289">
                <w:t>-13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80" w:author="Author"/>
              </w:rPr>
            </w:pPr>
            <w:ins w:id="281" w:author="Author">
              <w:r w:rsidRPr="007E3289">
                <w:t xml:space="preserve">100 kHz </w:t>
              </w:r>
            </w:ins>
          </w:p>
        </w:tc>
      </w:tr>
      <w:tr w:rsidR="007B421B" w:rsidRPr="007E3289" w:rsidTr="00E872ED">
        <w:trPr>
          <w:cantSplit/>
          <w:jc w:val="center"/>
          <w:ins w:id="282" w:author="Autho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L"/>
              <w:rPr>
                <w:ins w:id="283" w:author="Author"/>
              </w:rPr>
            </w:pPr>
            <w:ins w:id="284" w:author="Author">
              <w:r w:rsidRPr="007E3289">
                <w:t xml:space="preserve">ENBW </w:t>
              </w:r>
              <w:r w:rsidRPr="007E3289">
                <w:sym w:font="Symbol" w:char="F0A3"/>
              </w:r>
              <w:r w:rsidRPr="007E3289">
                <w:t xml:space="preserve"> </w:t>
              </w:r>
              <w:r w:rsidRPr="007E3289">
                <w:sym w:font="Symbol" w:char="F044"/>
              </w:r>
              <w:r w:rsidRPr="007E3289">
                <w:t>f &lt; ENBW + 5 MHz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85" w:author="Author"/>
              </w:rPr>
            </w:pPr>
            <w:ins w:id="286" w:author="Author">
              <w:r w:rsidRPr="007E3289">
                <w:rPr>
                  <w:rFonts w:hint="eastAsia"/>
                </w:rPr>
                <w:t>ENBW</w:t>
              </w:r>
              <w:r w:rsidRPr="007E3289">
                <w:t xml:space="preserve">+0.5 MHz </w:t>
              </w:r>
              <w:r w:rsidRPr="007E3289">
                <w:sym w:font="Symbol" w:char="F0A3"/>
              </w:r>
              <w:r w:rsidRPr="007E3289">
                <w:t xml:space="preserve"> f_offset &lt; ENBW + 4.5 MHz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87" w:author="Author"/>
              </w:rPr>
            </w:pPr>
            <w:ins w:id="288" w:author="Author">
              <w:r w:rsidRPr="007E3289">
                <w:t>-25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C"/>
              <w:rPr>
                <w:ins w:id="289" w:author="Author"/>
              </w:rPr>
            </w:pPr>
            <w:ins w:id="290" w:author="Author">
              <w:r w:rsidRPr="007E3289">
                <w:t xml:space="preserve">1 MHz </w:t>
              </w:r>
            </w:ins>
          </w:p>
        </w:tc>
      </w:tr>
      <w:tr w:rsidR="007B421B" w:rsidRPr="007E3289" w:rsidTr="00E872ED">
        <w:trPr>
          <w:cantSplit/>
          <w:jc w:val="center"/>
          <w:ins w:id="291" w:author="Autho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21B" w:rsidRPr="007E3289" w:rsidRDefault="007B421B" w:rsidP="00E872ED">
            <w:pPr>
              <w:pStyle w:val="TAN"/>
              <w:rPr>
                <w:ins w:id="292" w:author="Author"/>
              </w:rPr>
            </w:pPr>
            <w:ins w:id="293" w:author="Author">
              <w:r w:rsidRPr="008C1E6F">
                <w:rPr>
                  <w:lang w:val="en-US"/>
                  <w:rPrChange w:id="294" w:author="Author">
                    <w:rPr/>
                  </w:rPrChange>
                </w:rPr>
                <w:t>NOTE 1:</w:t>
              </w:r>
              <w:r w:rsidRPr="008C1E6F">
                <w:rPr>
                  <w:lang w:val="en-US"/>
                  <w:rPrChange w:id="295" w:author="Author">
                    <w:rPr/>
                  </w:rPrChange>
                </w:rPr>
                <w:tab/>
                <w:t xml:space="preserve">ENBW is the aggregated bandwidth </w:t>
              </w:r>
              <w:del w:id="296" w:author="Author">
                <w:r w:rsidRPr="008C1E6F" w:rsidDel="00FA50AF">
                  <w:rPr>
                    <w:lang w:val="en-US"/>
                    <w:rPrChange w:id="297" w:author="Author">
                      <w:rPr/>
                    </w:rPrChange>
                  </w:rPr>
                  <w:delText xml:space="preserve"> </w:delText>
                </w:r>
              </w:del>
              <w:r w:rsidRPr="008C1E6F">
                <w:rPr>
                  <w:lang w:val="en-US"/>
                  <w:rPrChange w:id="298" w:author="Author">
                    <w:rPr/>
                  </w:rPrChange>
                </w:rPr>
                <w:t xml:space="preserve">of an E-UTRA sub-block and an adjacent NR sub-block; there is no frequency separation between the said sub-blocks. </w:t>
              </w:r>
              <w:r w:rsidRPr="007E3289">
                <w:t>The sub-block bandwidths include any internal guard bands.</w:t>
              </w:r>
            </w:ins>
          </w:p>
        </w:tc>
      </w:tr>
    </w:tbl>
    <w:p w:rsidR="007B421B" w:rsidRPr="00697599" w:rsidRDefault="007B421B" w:rsidP="00297E8B">
      <w:pPr>
        <w:pStyle w:val="TH"/>
      </w:pPr>
    </w:p>
    <w:tbl>
      <w:tblPr>
        <w:tblW w:w="10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3118"/>
        <w:gridCol w:w="3007"/>
        <w:gridCol w:w="1400"/>
      </w:tblGrid>
      <w:tr w:rsidR="00297E8B" w:rsidRPr="00697599" w:rsidTr="00E872ED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</w:pPr>
            <w:del w:id="299" w:author="Author">
              <w:r w:rsidRPr="00697599" w:rsidDel="007B421B">
                <w:delText xml:space="preserve">Frequency offset of measurement filter </w:delText>
              </w:r>
              <w:r w:rsidRPr="00697599" w:rsidDel="007B421B">
                <w:noBreakHyphen/>
                <w:delText xml:space="preserve">3dB point, </w:delText>
              </w:r>
              <w:r w:rsidRPr="00697599" w:rsidDel="007B421B">
                <w:sym w:font="Symbol" w:char="F044"/>
              </w:r>
              <w:r w:rsidRPr="00697599" w:rsidDel="007B421B">
                <w:delText>f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</w:pPr>
            <w:del w:id="300" w:author="Author">
              <w:r w:rsidRPr="00697599" w:rsidDel="007B421B">
                <w:delText>Frequency offset of measurement filter centre frequency, f_offset</w:delText>
              </w:r>
            </w:del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Del="007B421B" w:rsidRDefault="00297E8B" w:rsidP="00E872ED">
            <w:pPr>
              <w:pStyle w:val="TAH"/>
              <w:rPr>
                <w:del w:id="301" w:author="Author"/>
              </w:rPr>
            </w:pPr>
            <w:del w:id="302" w:author="Author">
              <w:r w:rsidRPr="00697599" w:rsidDel="007B421B">
                <w:delText>Minimum requirement</w:delText>
              </w:r>
            </w:del>
          </w:p>
          <w:p w:rsidR="00297E8B" w:rsidRPr="00697599" w:rsidRDefault="00297E8B" w:rsidP="00E872ED">
            <w:pPr>
              <w:pStyle w:val="TAH"/>
            </w:pPr>
            <w:del w:id="303" w:author="Author">
              <w:r w:rsidRPr="00697599" w:rsidDel="007B421B">
                <w:delText>[dBm]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H"/>
            </w:pPr>
            <w:del w:id="304" w:author="Author">
              <w:r w:rsidRPr="00697599" w:rsidDel="007B421B">
                <w:delText>Measurement bandwidth</w:delText>
              </w:r>
            </w:del>
          </w:p>
        </w:tc>
      </w:tr>
      <w:tr w:rsidR="00297E8B" w:rsidRPr="00697599" w:rsidTr="00E872ED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L"/>
            </w:pPr>
            <w:del w:id="305" w:author="Author">
              <w:r w:rsidRPr="00697599" w:rsidDel="007B421B">
                <w:delText xml:space="preserve">0 MHz </w:delText>
              </w:r>
              <w:r w:rsidRPr="00697599" w:rsidDel="007B421B">
                <w:sym w:font="Symbol" w:char="F0A3"/>
              </w:r>
              <w:r w:rsidRPr="00697599" w:rsidDel="007B421B">
                <w:delText xml:space="preserve"> </w:delText>
              </w:r>
              <w:r w:rsidRPr="00697599" w:rsidDel="007B421B">
                <w:sym w:font="Symbol" w:char="F044"/>
              </w:r>
              <w:r w:rsidRPr="00697599" w:rsidDel="007B421B">
                <w:delText>f &lt; 0.085 MHz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</w:pPr>
            <w:del w:id="306" w:author="Author">
              <w:r w:rsidRPr="00697599" w:rsidDel="007B421B">
                <w:delText xml:space="preserve">0.015 MHz </w:delText>
              </w:r>
              <w:r w:rsidRPr="00697599" w:rsidDel="007B421B">
                <w:sym w:font="Symbol" w:char="F0A3"/>
              </w:r>
              <w:r w:rsidRPr="00697599" w:rsidDel="007B421B">
                <w:delText xml:space="preserve"> f_offset &lt; 0.1 MHz</w:delText>
              </w:r>
            </w:del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</w:pPr>
            <w:del w:id="307" w:author="Author">
              <w:r w:rsidRPr="00697599" w:rsidDel="007B421B">
                <w:delText>-13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</w:pPr>
            <w:del w:id="308" w:author="Author">
              <w:r w:rsidRPr="00697599" w:rsidDel="007B421B">
                <w:delText xml:space="preserve">30 kHz </w:delText>
              </w:r>
            </w:del>
          </w:p>
        </w:tc>
      </w:tr>
      <w:tr w:rsidR="00297E8B" w:rsidRPr="00697599" w:rsidTr="00E872ED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L"/>
              <w:rPr>
                <w:lang w:val="sv-SE"/>
              </w:rPr>
            </w:pPr>
            <w:del w:id="309" w:author="Author">
              <w:r w:rsidRPr="00697599" w:rsidDel="007B421B">
                <w:rPr>
                  <w:lang w:val="sv-SE"/>
                </w:rPr>
                <w:delText xml:space="preserve">0.05 MHz </w:delText>
              </w:r>
              <w:r w:rsidRPr="00697599" w:rsidDel="007B421B">
                <w:sym w:font="Symbol" w:char="F0A3"/>
              </w:r>
              <w:r w:rsidRPr="00697599" w:rsidDel="007B421B">
                <w:rPr>
                  <w:lang w:val="sv-SE"/>
                </w:rPr>
                <w:delText xml:space="preserve"> </w:delText>
              </w:r>
              <w:r w:rsidRPr="00697599" w:rsidDel="007B421B">
                <w:sym w:font="Symbol" w:char="F044"/>
              </w:r>
              <w:r w:rsidRPr="00697599" w:rsidDel="007B421B">
                <w:rPr>
                  <w:lang w:val="sv-SE"/>
                </w:rPr>
                <w:delText xml:space="preserve">f &lt; ENBW </w:delText>
              </w:r>
              <w:r w:rsidRPr="00697599" w:rsidDel="007B421B">
                <w:delText xml:space="preserve">– 0.05 </w:delText>
              </w:r>
              <w:r w:rsidRPr="00697599" w:rsidDel="007B421B">
                <w:rPr>
                  <w:lang w:val="sv-SE"/>
                </w:rPr>
                <w:delText>MHz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  <w:rPr>
                <w:lang w:val="sv-SE"/>
              </w:rPr>
            </w:pPr>
            <w:del w:id="310" w:author="Author">
              <w:r w:rsidRPr="00697599" w:rsidDel="007B421B">
                <w:rPr>
                  <w:lang w:val="sv-SE"/>
                </w:rPr>
                <w:delText xml:space="preserve">0.1 MHz </w:delText>
              </w:r>
              <w:r w:rsidRPr="00697599" w:rsidDel="007B421B">
                <w:sym w:font="Symbol" w:char="F0A3"/>
              </w:r>
              <w:r w:rsidRPr="00697599" w:rsidDel="007B421B">
                <w:rPr>
                  <w:lang w:val="sv-SE"/>
                </w:rPr>
                <w:delText xml:space="preserve"> f_offset &lt; EN</w:delText>
              </w:r>
              <w:r w:rsidRPr="00697599" w:rsidDel="007B421B">
                <w:rPr>
                  <w:rFonts w:hint="eastAsia"/>
                  <w:lang w:val="sv-SE"/>
                </w:rPr>
                <w:delText>B</w:delText>
              </w:r>
              <w:r w:rsidRPr="00697599" w:rsidDel="007B421B">
                <w:rPr>
                  <w:lang w:val="sv-SE"/>
                </w:rPr>
                <w:delText>W MHz</w:delText>
              </w:r>
              <w:r w:rsidRPr="00697599" w:rsidDel="007B421B">
                <w:rPr>
                  <w:rFonts w:hint="eastAsia"/>
                  <w:lang w:val="sv-SE"/>
                </w:rPr>
                <w:delText xml:space="preserve"> </w:delText>
              </w:r>
            </w:del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</w:pPr>
            <w:del w:id="311" w:author="Author">
              <w:r w:rsidRPr="00697599" w:rsidDel="007B421B">
                <w:delText>-13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</w:pPr>
            <w:del w:id="312" w:author="Author">
              <w:r w:rsidRPr="00697599" w:rsidDel="007B421B">
                <w:delText xml:space="preserve">100 kHz </w:delText>
              </w:r>
            </w:del>
          </w:p>
        </w:tc>
      </w:tr>
      <w:tr w:rsidR="00297E8B" w:rsidRPr="00697599" w:rsidTr="00E872ED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L"/>
            </w:pPr>
            <w:del w:id="313" w:author="Author">
              <w:r w:rsidRPr="00697599" w:rsidDel="007B421B">
                <w:delText xml:space="preserve">(ENBW – 0.5) MHz </w:delText>
              </w:r>
              <w:r w:rsidRPr="00697599" w:rsidDel="007B421B">
                <w:sym w:font="Symbol" w:char="F0A3"/>
              </w:r>
              <w:r w:rsidRPr="00697599" w:rsidDel="007B421B">
                <w:delText xml:space="preserve"> </w:delText>
              </w:r>
              <w:r w:rsidRPr="00697599" w:rsidDel="007B421B">
                <w:sym w:font="Symbol" w:char="F044"/>
              </w:r>
              <w:r w:rsidRPr="00697599" w:rsidDel="007B421B">
                <w:delText>f &lt; (ENBW + 4.5) MHz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</w:pPr>
            <w:del w:id="314" w:author="Author">
              <w:r w:rsidRPr="00697599" w:rsidDel="007B421B">
                <w:rPr>
                  <w:rFonts w:hint="eastAsia"/>
                </w:rPr>
                <w:delText>ENBW</w:delText>
              </w:r>
              <w:r w:rsidRPr="00697599" w:rsidDel="007B421B">
                <w:delText xml:space="preserve"> MHz </w:delText>
              </w:r>
              <w:r w:rsidRPr="00697599" w:rsidDel="007B421B">
                <w:sym w:font="Symbol" w:char="F0A3"/>
              </w:r>
              <w:r w:rsidRPr="00697599" w:rsidDel="007B421B">
                <w:delText xml:space="preserve"> f_offset &lt; (ENBW     + 5) MHz</w:delText>
              </w:r>
            </w:del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</w:pPr>
            <w:del w:id="315" w:author="Author">
              <w:r w:rsidRPr="00697599" w:rsidDel="007B421B">
                <w:delText>-25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RDefault="00297E8B" w:rsidP="00E872ED">
            <w:pPr>
              <w:pStyle w:val="TAC"/>
            </w:pPr>
            <w:del w:id="316" w:author="Author">
              <w:r w:rsidRPr="00697599" w:rsidDel="007B421B">
                <w:delText xml:space="preserve">1 MHz </w:delText>
              </w:r>
            </w:del>
          </w:p>
        </w:tc>
      </w:tr>
      <w:tr w:rsidR="00297E8B" w:rsidRPr="00697599" w:rsidTr="00E872ED">
        <w:trPr>
          <w:cantSplit/>
          <w:jc w:val="center"/>
        </w:trPr>
        <w:tc>
          <w:tcPr>
            <w:tcW w:w="10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8B" w:rsidRPr="00697599" w:rsidDel="007B421B" w:rsidRDefault="00297E8B" w:rsidP="00E872ED">
            <w:pPr>
              <w:pStyle w:val="TAN"/>
              <w:rPr>
                <w:del w:id="317" w:author="Author"/>
              </w:rPr>
            </w:pPr>
            <w:del w:id="318" w:author="Author">
              <w:r w:rsidRPr="00697599" w:rsidDel="007B421B">
                <w:delText>NOTE 1:   ENBW is the aggregated bandwidth in MHz of an E-UTRA sub-block and an adjacent NR sub-block; there is no frequency separation between the said sub-blocks. The sub-block bandwidths include any internal guard bands.</w:delText>
              </w:r>
            </w:del>
          </w:p>
          <w:p w:rsidR="00297E8B" w:rsidRPr="00697599" w:rsidRDefault="00297E8B" w:rsidP="00E872ED">
            <w:pPr>
              <w:pStyle w:val="TAN"/>
            </w:pPr>
            <w:del w:id="319" w:author="Author">
              <w:r w:rsidRPr="00697599" w:rsidDel="007B421B">
                <w:delText xml:space="preserve">NOTE 2:   The measurement filter </w:delText>
              </w:r>
              <w:r w:rsidRPr="00697599" w:rsidDel="007B421B">
                <w:noBreakHyphen/>
                <w:delText>3dB point is that closest to the aggregated block.</w:delText>
              </w:r>
            </w:del>
          </w:p>
        </w:tc>
      </w:tr>
    </w:tbl>
    <w:p w:rsidR="00297E8B" w:rsidRPr="00697599" w:rsidRDefault="00297E8B" w:rsidP="00297E8B">
      <w:pPr>
        <w:pStyle w:val="TH"/>
      </w:pPr>
    </w:p>
    <w:p w:rsidR="00297E8B" w:rsidRPr="00697599" w:rsidRDefault="00297E8B" w:rsidP="00297E8B"/>
    <w:p w:rsidR="00297E8B" w:rsidRDefault="00297E8B" w:rsidP="00297E8B">
      <w:pPr>
        <w:pStyle w:val="Heading3"/>
        <w:rPr>
          <w:ins w:id="320" w:author="Author"/>
          <w:rFonts w:eastAsia="MS Mincho"/>
          <w:lang w:eastAsia="ja-JP"/>
        </w:rPr>
      </w:pPr>
      <w:bookmarkStart w:id="321" w:name="_Toc500345088"/>
      <w:bookmarkStart w:id="322" w:name="_Toc507677961"/>
      <w:r w:rsidRPr="00697599">
        <w:t>6.69.7</w:t>
      </w:r>
      <w:r w:rsidRPr="00697599">
        <w:rPr>
          <w:rFonts w:ascii="Calibri" w:hAnsi="Calibri"/>
          <w:sz w:val="22"/>
          <w:szCs w:val="22"/>
          <w:lang w:eastAsia="sv-SE"/>
        </w:rPr>
        <w:tab/>
      </w:r>
      <w:r w:rsidRPr="00697599">
        <w:rPr>
          <w:rFonts w:eastAsia="MS Mincho"/>
          <w:lang w:eastAsia="ja-JP"/>
        </w:rPr>
        <w:t>A-MPR</w:t>
      </w:r>
      <w:bookmarkEnd w:id="321"/>
      <w:bookmarkEnd w:id="322"/>
    </w:p>
    <w:p w:rsidR="00A060F7" w:rsidRPr="008C1E6F" w:rsidRDefault="00A060F7" w:rsidP="00A060F7">
      <w:pPr>
        <w:rPr>
          <w:ins w:id="323" w:author="Author"/>
          <w:rFonts w:ascii="Times New Roman" w:eastAsia="Malgun Gothic" w:hAnsi="Times New Roman" w:cs="Times New Roman"/>
          <w:lang w:val="en-US"/>
          <w:rPrChange w:id="324" w:author="Author">
            <w:rPr>
              <w:ins w:id="325" w:author="Author"/>
              <w:rFonts w:ascii="Times New Roman" w:eastAsia="Malgun Gothic" w:hAnsi="Times New Roman" w:cs="Times New Roman"/>
            </w:rPr>
          </w:rPrChange>
        </w:rPr>
      </w:pPr>
      <w:ins w:id="326" w:author="Author">
        <w:r w:rsidRPr="008C1E6F">
          <w:rPr>
            <w:rFonts w:ascii="Times New Roman" w:eastAsia="Malgun Gothic" w:hAnsi="Times New Roman" w:cs="Times New Roman"/>
            <w:lang w:val="en-US"/>
            <w:rPrChange w:id="327" w:author="Author">
              <w:rPr>
                <w:rFonts w:ascii="Times New Roman" w:eastAsia="Malgun Gothic" w:hAnsi="Times New Roman" w:cs="Times New Roman"/>
              </w:rPr>
            </w:rPrChange>
          </w:rPr>
          <w:t xml:space="preserve">In this session, </w:t>
        </w:r>
        <w:r w:rsidR="00FA50AF" w:rsidRPr="008C1E6F">
          <w:rPr>
            <w:rFonts w:ascii="Times New Roman" w:eastAsia="Malgun Gothic" w:hAnsi="Times New Roman" w:cs="Times New Roman"/>
            <w:lang w:val="en-US"/>
            <w:rPrChange w:id="328" w:author="Author">
              <w:rPr>
                <w:rFonts w:ascii="Times New Roman" w:eastAsia="Malgun Gothic" w:hAnsi="Times New Roman" w:cs="Times New Roman"/>
              </w:rPr>
            </w:rPrChange>
          </w:rPr>
          <w:t xml:space="preserve">we </w:t>
        </w:r>
        <w:r w:rsidRPr="008C1E6F">
          <w:rPr>
            <w:rFonts w:ascii="Times New Roman" w:eastAsia="Malgun Gothic" w:hAnsi="Times New Roman" w:cs="Times New Roman"/>
            <w:lang w:val="en-US"/>
            <w:rPrChange w:id="329" w:author="Author">
              <w:rPr>
                <w:rFonts w:ascii="Times New Roman" w:eastAsia="Malgun Gothic" w:hAnsi="Times New Roman" w:cs="Times New Roman"/>
              </w:rPr>
            </w:rPrChange>
          </w:rPr>
          <w:t>analyze the A-MPR requirements for EN-DC_(n)71B UE based on single Tx antenna and single PA RF architecture.</w:t>
        </w:r>
      </w:ins>
    </w:p>
    <w:p w:rsidR="00A060F7" w:rsidRPr="008C1E6F" w:rsidRDefault="00A060F7" w:rsidP="00A060F7">
      <w:pPr>
        <w:rPr>
          <w:ins w:id="330" w:author="Author"/>
          <w:rFonts w:ascii="Times New Roman" w:eastAsia="Malgun Gothic" w:hAnsi="Times New Roman" w:cs="Times New Roman"/>
          <w:lang w:val="en-US"/>
          <w:rPrChange w:id="331" w:author="Author">
            <w:rPr>
              <w:ins w:id="332" w:author="Author"/>
              <w:rFonts w:ascii="Times New Roman" w:eastAsia="Malgun Gothic" w:hAnsi="Times New Roman" w:cs="Times New Roman"/>
            </w:rPr>
          </w:rPrChange>
        </w:rPr>
      </w:pPr>
      <w:ins w:id="333" w:author="Author">
        <w:r w:rsidRPr="008C1E6F">
          <w:rPr>
            <w:rFonts w:ascii="Times New Roman" w:eastAsia="Malgun Gothic" w:hAnsi="Times New Roman" w:cs="Times New Roman"/>
            <w:lang w:val="en-US"/>
            <w:rPrChange w:id="334" w:author="Author">
              <w:rPr>
                <w:rFonts w:ascii="Times New Roman" w:eastAsia="Malgun Gothic" w:hAnsi="Times New Roman" w:cs="Times New Roman"/>
              </w:rPr>
            </w:rPrChange>
          </w:rPr>
          <w:t xml:space="preserve">To derive A-MPR level, </w:t>
        </w:r>
        <w:del w:id="335" w:author="Author">
          <w:r w:rsidRPr="008C1E6F" w:rsidDel="00CE5F2B">
            <w:rPr>
              <w:rFonts w:ascii="Times New Roman" w:eastAsia="Malgun Gothic" w:hAnsi="Times New Roman" w:cs="Times New Roman"/>
              <w:lang w:val="en-US"/>
              <w:rPrChange w:id="336" w:author="Author">
                <w:rPr>
                  <w:rFonts w:ascii="Times New Roman" w:eastAsia="Malgun Gothic" w:hAnsi="Times New Roman" w:cs="Times New Roman"/>
                </w:rPr>
              </w:rPrChange>
            </w:rPr>
            <w:delText xml:space="preserve">we consider the </w:delText>
          </w:r>
        </w:del>
        <w:r w:rsidRPr="008C1E6F">
          <w:rPr>
            <w:rFonts w:ascii="Times New Roman" w:eastAsia="Malgun Gothic" w:hAnsi="Times New Roman" w:cs="Times New Roman"/>
            <w:lang w:val="en-US"/>
            <w:rPrChange w:id="337" w:author="Author">
              <w:rPr>
                <w:rFonts w:ascii="Times New Roman" w:eastAsia="Malgun Gothic" w:hAnsi="Times New Roman" w:cs="Times New Roman"/>
              </w:rPr>
            </w:rPrChange>
          </w:rPr>
          <w:t>follow</w:t>
        </w:r>
        <w:r w:rsidR="00CE5F2B" w:rsidRPr="008C1E6F">
          <w:rPr>
            <w:rFonts w:ascii="Times New Roman" w:eastAsia="Malgun Gothic" w:hAnsi="Times New Roman" w:cs="Times New Roman"/>
            <w:lang w:val="en-US"/>
            <w:rPrChange w:id="338" w:author="Author">
              <w:rPr>
                <w:rFonts w:ascii="Times New Roman" w:eastAsia="Malgun Gothic" w:hAnsi="Times New Roman" w:cs="Times New Roman"/>
              </w:rPr>
            </w:rPrChange>
          </w:rPr>
          <w:t>ing</w:t>
        </w:r>
        <w:r w:rsidRPr="008C1E6F">
          <w:rPr>
            <w:rFonts w:ascii="Times New Roman" w:eastAsia="Malgun Gothic" w:hAnsi="Times New Roman" w:cs="Times New Roman"/>
            <w:lang w:val="en-US"/>
            <w:rPrChange w:id="339" w:author="Author">
              <w:rPr>
                <w:rFonts w:ascii="Times New Roman" w:eastAsia="Malgun Gothic" w:hAnsi="Times New Roman" w:cs="Times New Roman"/>
              </w:rPr>
            </w:rPrChange>
          </w:rPr>
          <w:t xml:space="preserve"> simulation parameters and assumptions</w:t>
        </w:r>
        <w:r w:rsidR="00CE5F2B" w:rsidRPr="008C1E6F">
          <w:rPr>
            <w:rFonts w:ascii="Times New Roman" w:eastAsia="Malgun Gothic" w:hAnsi="Times New Roman" w:cs="Times New Roman"/>
            <w:lang w:val="en-US"/>
            <w:rPrChange w:id="340" w:author="Author">
              <w:rPr>
                <w:rFonts w:ascii="Times New Roman" w:eastAsia="Malgun Gothic" w:hAnsi="Times New Roman" w:cs="Times New Roman"/>
              </w:rPr>
            </w:rPrChange>
          </w:rPr>
          <w:t xml:space="preserve"> were used</w:t>
        </w:r>
      </w:ins>
    </w:p>
    <w:p w:rsidR="00A060F7" w:rsidRPr="008C1E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41" w:author="Author"/>
          <w:rFonts w:ascii="Times New Roman" w:hAnsi="Times New Roman" w:cs="Times New Roman"/>
          <w:lang w:val="en-US"/>
          <w:rPrChange w:id="342" w:author="Author">
            <w:rPr>
              <w:ins w:id="343" w:author="Author"/>
              <w:rFonts w:ascii="Times New Roman" w:hAnsi="Times New Roman" w:cs="Times New Roman"/>
            </w:rPr>
          </w:rPrChange>
        </w:rPr>
      </w:pPr>
      <w:ins w:id="344" w:author="Author">
        <w:r w:rsidRPr="008C1E6F">
          <w:rPr>
            <w:rFonts w:ascii="Times New Roman" w:eastAsia="Malgun Gothic" w:hAnsi="Times New Roman" w:cs="Times New Roman"/>
            <w:lang w:val="en-US"/>
            <w:rPrChange w:id="345" w:author="Author">
              <w:rPr>
                <w:rFonts w:ascii="Times New Roman" w:eastAsia="Malgun Gothic" w:hAnsi="Times New Roman" w:cs="Times New Roman"/>
              </w:rPr>
            </w:rPrChange>
          </w:rPr>
          <w:t>Consider CP-OFDM waveform and DFT-S-OFDM for NR</w:t>
        </w:r>
      </w:ins>
    </w:p>
    <w:p w:rsidR="00A060F7" w:rsidRPr="008C1E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46" w:author="Author"/>
          <w:rFonts w:ascii="Times New Roman" w:hAnsi="Times New Roman" w:cs="Times New Roman"/>
          <w:lang w:val="en-US"/>
          <w:rPrChange w:id="347" w:author="Author">
            <w:rPr>
              <w:ins w:id="348" w:author="Author"/>
              <w:rFonts w:ascii="Times New Roman" w:hAnsi="Times New Roman" w:cs="Times New Roman"/>
            </w:rPr>
          </w:rPrChange>
        </w:rPr>
      </w:pPr>
      <w:ins w:id="349" w:author="Author">
        <w:r w:rsidRPr="008C1E6F">
          <w:rPr>
            <w:rFonts w:ascii="Times New Roman" w:hAnsi="Times New Roman" w:cs="Times New Roman"/>
            <w:lang w:val="en-US"/>
            <w:rPrChange w:id="350" w:author="Author">
              <w:rPr>
                <w:rFonts w:ascii="Times New Roman" w:hAnsi="Times New Roman" w:cs="Times New Roman"/>
              </w:rPr>
            </w:rPrChange>
          </w:rPr>
          <w:t>PA calibration point: QPSK 100 RB DFT-s-OFDM signal with 0.5 dB MPR</w:t>
        </w:r>
      </w:ins>
    </w:p>
    <w:p w:rsidR="00A060F7" w:rsidRPr="000A67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51" w:author="Author"/>
          <w:rFonts w:ascii="Times New Roman" w:hAnsi="Times New Roman" w:cs="Times New Roman"/>
        </w:rPr>
      </w:pPr>
      <w:ins w:id="352" w:author="Author">
        <w:r w:rsidRPr="000A676F">
          <w:rPr>
            <w:rFonts w:ascii="Times New Roman" w:hAnsi="Times New Roman" w:cs="Times New Roman"/>
          </w:rPr>
          <w:t xml:space="preserve">LO leakage and IQ-Image </w:t>
        </w:r>
      </w:ins>
    </w:p>
    <w:p w:rsidR="00A060F7" w:rsidRPr="000A676F" w:rsidRDefault="00A060F7" w:rsidP="00A060F7">
      <w:pPr>
        <w:pStyle w:val="ListParagraph"/>
        <w:numPr>
          <w:ilvl w:val="1"/>
          <w:numId w:val="5"/>
        </w:numPr>
        <w:overflowPunct w:val="0"/>
        <w:adjustRightInd w:val="0"/>
        <w:spacing w:after="180" w:line="240" w:lineRule="auto"/>
        <w:textAlignment w:val="baseline"/>
        <w:rPr>
          <w:ins w:id="353" w:author="Author"/>
          <w:rFonts w:ascii="Times New Roman" w:hAnsi="Times New Roman" w:cs="Times New Roman"/>
        </w:rPr>
      </w:pPr>
      <w:ins w:id="354" w:author="Author">
        <w:r w:rsidRPr="000A676F">
          <w:rPr>
            <w:rFonts w:ascii="Times New Roman" w:hAnsi="Times New Roman" w:cs="Times New Roman"/>
          </w:rPr>
          <w:t>LTE UE =  - 25 dBc</w:t>
        </w:r>
      </w:ins>
    </w:p>
    <w:p w:rsidR="00A060F7" w:rsidRPr="000A676F" w:rsidRDefault="00A060F7" w:rsidP="00A060F7">
      <w:pPr>
        <w:pStyle w:val="ListParagraph"/>
        <w:numPr>
          <w:ilvl w:val="1"/>
          <w:numId w:val="5"/>
        </w:numPr>
        <w:overflowPunct w:val="0"/>
        <w:adjustRightInd w:val="0"/>
        <w:spacing w:after="180" w:line="240" w:lineRule="auto"/>
        <w:textAlignment w:val="baseline"/>
        <w:rPr>
          <w:ins w:id="355" w:author="Author"/>
          <w:rFonts w:ascii="Times New Roman" w:hAnsi="Times New Roman" w:cs="Times New Roman"/>
        </w:rPr>
      </w:pPr>
      <w:ins w:id="356" w:author="Author">
        <w:r w:rsidRPr="000A676F">
          <w:rPr>
            <w:rFonts w:ascii="Times New Roman" w:hAnsi="Times New Roman" w:cs="Times New Roman"/>
          </w:rPr>
          <w:t>NR UE = -28dBc</w:t>
        </w:r>
      </w:ins>
    </w:p>
    <w:p w:rsidR="00A060F7" w:rsidRPr="000A67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57" w:author="Author"/>
          <w:rFonts w:ascii="Times New Roman" w:hAnsi="Times New Roman" w:cs="Times New Roman"/>
        </w:rPr>
      </w:pPr>
      <w:ins w:id="358" w:author="Author">
        <w:r w:rsidRPr="000A676F">
          <w:rPr>
            <w:rFonts w:ascii="Times New Roman" w:hAnsi="Times New Roman" w:cs="Times New Roman"/>
          </w:rPr>
          <w:t>ALCR from 38.101-3</w:t>
        </w:r>
      </w:ins>
    </w:p>
    <w:p w:rsidR="00A060F7" w:rsidRPr="008C1E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59" w:author="Author"/>
          <w:rFonts w:ascii="Times New Roman" w:hAnsi="Times New Roman" w:cs="Times New Roman"/>
          <w:lang w:val="en-US"/>
          <w:rPrChange w:id="360" w:author="Author">
            <w:rPr>
              <w:ins w:id="361" w:author="Author"/>
              <w:rFonts w:ascii="Times New Roman" w:hAnsi="Times New Roman" w:cs="Times New Roman"/>
            </w:rPr>
          </w:rPrChange>
        </w:rPr>
      </w:pPr>
      <w:ins w:id="362" w:author="Author">
        <w:r w:rsidRPr="008C1E6F">
          <w:rPr>
            <w:rFonts w:ascii="Times New Roman" w:hAnsi="Times New Roman" w:cs="Times New Roman"/>
            <w:lang w:val="en-US"/>
            <w:rPrChange w:id="363" w:author="Author">
              <w:rPr>
                <w:rFonts w:ascii="Times New Roman" w:hAnsi="Times New Roman" w:cs="Times New Roman"/>
              </w:rPr>
            </w:rPrChange>
          </w:rPr>
          <w:t>LTE SEM from 36.101, Table 6.6.2.1.1-1 and NR SEM from 38.101-1, Table 6.5.2.2-1</w:t>
        </w:r>
      </w:ins>
    </w:p>
    <w:p w:rsidR="00A060F7" w:rsidRPr="000A67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64" w:author="Author"/>
          <w:rFonts w:ascii="Times New Roman" w:hAnsi="Times New Roman" w:cs="Times New Roman"/>
        </w:rPr>
      </w:pPr>
      <w:ins w:id="365" w:author="Author">
        <w:r w:rsidRPr="000A676F">
          <w:rPr>
            <w:rFonts w:ascii="Times New Roman" w:hAnsi="Times New Roman" w:cs="Times New Roman"/>
          </w:rPr>
          <w:t>Additional SEM from 38.101-3, Table 6.69.6-1</w:t>
        </w:r>
      </w:ins>
    </w:p>
    <w:p w:rsidR="00A060F7" w:rsidRPr="008C1E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66" w:author="Author"/>
          <w:rFonts w:ascii="Times New Roman" w:hAnsi="Times New Roman" w:cs="Times New Roman"/>
          <w:lang w:val="en-US"/>
          <w:rPrChange w:id="367" w:author="Author">
            <w:rPr>
              <w:ins w:id="368" w:author="Author"/>
              <w:rFonts w:ascii="Times New Roman" w:hAnsi="Times New Roman" w:cs="Times New Roman"/>
            </w:rPr>
          </w:rPrChange>
        </w:rPr>
      </w:pPr>
      <w:ins w:id="369" w:author="Author">
        <w:r w:rsidRPr="008C1E6F">
          <w:rPr>
            <w:rFonts w:ascii="Times New Roman" w:hAnsi="Times New Roman" w:cs="Times New Roman"/>
            <w:lang w:val="en-US"/>
            <w:rPrChange w:id="370" w:author="Author">
              <w:rPr>
                <w:rFonts w:ascii="Times New Roman" w:hAnsi="Times New Roman" w:cs="Times New Roman"/>
              </w:rPr>
            </w:rPrChange>
          </w:rPr>
          <w:t>NR general spurious limit from 38.101, Table 6.5.3.1-2</w:t>
        </w:r>
      </w:ins>
    </w:p>
    <w:p w:rsidR="00A060F7" w:rsidRPr="000A67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71" w:author="Author"/>
          <w:rFonts w:ascii="Times New Roman" w:hAnsi="Times New Roman" w:cs="Times New Roman"/>
        </w:rPr>
      </w:pPr>
      <w:ins w:id="372" w:author="Author">
        <w:r w:rsidRPr="000A676F">
          <w:rPr>
            <w:rFonts w:ascii="Times New Roman" w:hAnsi="Times New Roman" w:cs="Times New Roman"/>
          </w:rPr>
          <w:t>EVM not included</w:t>
        </w:r>
      </w:ins>
    </w:p>
    <w:p w:rsidR="00A060F7" w:rsidRPr="008C1E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73" w:author="Author"/>
          <w:rFonts w:ascii="Times New Roman" w:hAnsi="Times New Roman" w:cs="Times New Roman"/>
          <w:lang w:val="en-US"/>
          <w:rPrChange w:id="374" w:author="Author">
            <w:rPr>
              <w:ins w:id="375" w:author="Author"/>
              <w:rFonts w:ascii="Times New Roman" w:hAnsi="Times New Roman" w:cs="Times New Roman"/>
            </w:rPr>
          </w:rPrChange>
        </w:rPr>
      </w:pPr>
      <w:ins w:id="376" w:author="Author">
        <w:r w:rsidRPr="008C1E6F">
          <w:rPr>
            <w:rFonts w:ascii="Times New Roman" w:hAnsi="Times New Roman" w:cs="Times New Roman"/>
            <w:lang w:val="en-US"/>
            <w:rPrChange w:id="377" w:author="Author">
              <w:rPr>
                <w:rFonts w:ascii="Times New Roman" w:hAnsi="Times New Roman" w:cs="Times New Roman"/>
              </w:rPr>
            </w:rPrChange>
          </w:rPr>
          <w:t>Equal PSD for LTE and NR : Same backoff reported for LTE and NR</w:t>
        </w:r>
      </w:ins>
    </w:p>
    <w:p w:rsidR="00A060F7" w:rsidRPr="008C1E6F" w:rsidRDefault="00A060F7" w:rsidP="00A060F7">
      <w:pPr>
        <w:pStyle w:val="ListParagraph"/>
        <w:numPr>
          <w:ilvl w:val="0"/>
          <w:numId w:val="5"/>
        </w:numPr>
        <w:overflowPunct w:val="0"/>
        <w:adjustRightInd w:val="0"/>
        <w:spacing w:after="180" w:line="240" w:lineRule="auto"/>
        <w:textAlignment w:val="baseline"/>
        <w:rPr>
          <w:ins w:id="378" w:author="Author"/>
          <w:rFonts w:ascii="Times New Roman" w:hAnsi="Times New Roman" w:cs="Times New Roman"/>
          <w:lang w:val="en-US"/>
          <w:rPrChange w:id="379" w:author="Author">
            <w:rPr>
              <w:ins w:id="380" w:author="Author"/>
              <w:rFonts w:ascii="Times New Roman" w:hAnsi="Times New Roman" w:cs="Times New Roman"/>
            </w:rPr>
          </w:rPrChange>
        </w:rPr>
      </w:pPr>
      <w:ins w:id="381" w:author="Author">
        <w:r w:rsidRPr="008C1E6F">
          <w:rPr>
            <w:rFonts w:ascii="Times New Roman" w:hAnsi="Times New Roman" w:cs="Times New Roman"/>
            <w:lang w:val="en-US"/>
            <w:rPrChange w:id="382" w:author="Author">
              <w:rPr>
                <w:rFonts w:ascii="Times New Roman" w:hAnsi="Times New Roman" w:cs="Times New Roman"/>
              </w:rPr>
            </w:rPrChange>
          </w:rPr>
          <w:t>UE-to-UE coexistence assumption to protect Band 12, 29 and own Bands</w:t>
        </w:r>
      </w:ins>
    </w:p>
    <w:p w:rsidR="00A060F7" w:rsidRPr="008C1E6F" w:rsidRDefault="00A060F7" w:rsidP="00A060F7">
      <w:pPr>
        <w:pStyle w:val="ListParagraph"/>
        <w:numPr>
          <w:ilvl w:val="1"/>
          <w:numId w:val="5"/>
        </w:numPr>
        <w:overflowPunct w:val="0"/>
        <w:adjustRightInd w:val="0"/>
        <w:spacing w:after="180" w:line="240" w:lineRule="auto"/>
        <w:ind w:leftChars="400" w:left="1240"/>
        <w:textAlignment w:val="baseline"/>
        <w:rPr>
          <w:ins w:id="383" w:author="Author"/>
          <w:rFonts w:ascii="Times New Roman" w:hAnsi="Times New Roman" w:cs="Times New Roman"/>
          <w:lang w:val="en-US"/>
          <w:rPrChange w:id="384" w:author="Author">
            <w:rPr>
              <w:ins w:id="385" w:author="Author"/>
              <w:rFonts w:ascii="Times New Roman" w:hAnsi="Times New Roman" w:cs="Times New Roman"/>
            </w:rPr>
          </w:rPrChange>
        </w:rPr>
      </w:pPr>
      <w:ins w:id="386" w:author="Author">
        <w:r w:rsidRPr="008C1E6F">
          <w:rPr>
            <w:rFonts w:ascii="Times New Roman" w:hAnsi="Times New Roman" w:cs="Times New Roman"/>
            <w:lang w:val="en-US"/>
            <w:rPrChange w:id="387" w:author="Author">
              <w:rPr>
                <w:rFonts w:ascii="Times New Roman" w:hAnsi="Times New Roman" w:cs="Times New Roman"/>
              </w:rPr>
            </w:rPrChange>
          </w:rPr>
          <w:t>UE-to-UE requirement is -50 dBm/1 MHz for bands 12 and -38 dBm/1MHz for band 29.</w:t>
        </w:r>
      </w:ins>
    </w:p>
    <w:p w:rsidR="00A060F7" w:rsidRPr="008C1E6F" w:rsidRDefault="00A060F7" w:rsidP="00A060F7">
      <w:pPr>
        <w:pStyle w:val="ListParagraph"/>
        <w:numPr>
          <w:ilvl w:val="1"/>
          <w:numId w:val="5"/>
        </w:numPr>
        <w:overflowPunct w:val="0"/>
        <w:adjustRightInd w:val="0"/>
        <w:spacing w:after="180" w:line="240" w:lineRule="auto"/>
        <w:ind w:leftChars="400" w:left="1240"/>
        <w:textAlignment w:val="baseline"/>
        <w:rPr>
          <w:ins w:id="388" w:author="Author"/>
          <w:rFonts w:ascii="Times New Roman" w:hAnsi="Times New Roman" w:cs="Times New Roman"/>
          <w:lang w:val="en-US"/>
          <w:rPrChange w:id="389" w:author="Author">
            <w:rPr>
              <w:ins w:id="390" w:author="Author"/>
              <w:rFonts w:ascii="Times New Roman" w:hAnsi="Times New Roman" w:cs="Times New Roman"/>
            </w:rPr>
          </w:rPrChange>
        </w:rPr>
      </w:pPr>
      <w:ins w:id="391" w:author="Author">
        <w:r w:rsidRPr="008C1E6F">
          <w:rPr>
            <w:rFonts w:ascii="Times New Roman" w:hAnsi="Times New Roman" w:cs="Times New Roman"/>
            <w:lang w:val="en-US"/>
            <w:rPrChange w:id="392" w:author="Author">
              <w:rPr>
                <w:rFonts w:ascii="Times New Roman" w:hAnsi="Times New Roman" w:cs="Times New Roman"/>
              </w:rPr>
            </w:rPrChange>
          </w:rPr>
          <w:tab/>
          <w:t xml:space="preserve">filter rejection to band 12 is at least 25 dB </w:t>
        </w:r>
      </w:ins>
    </w:p>
    <w:p w:rsidR="00A060F7" w:rsidRPr="008C1E6F" w:rsidRDefault="00A060F7" w:rsidP="00A060F7">
      <w:pPr>
        <w:pStyle w:val="ListParagraph"/>
        <w:numPr>
          <w:ilvl w:val="1"/>
          <w:numId w:val="5"/>
        </w:numPr>
        <w:overflowPunct w:val="0"/>
        <w:adjustRightInd w:val="0"/>
        <w:spacing w:after="180" w:line="240" w:lineRule="auto"/>
        <w:ind w:leftChars="400" w:left="1240"/>
        <w:textAlignment w:val="baseline"/>
        <w:rPr>
          <w:ins w:id="393" w:author="Author"/>
          <w:rFonts w:ascii="Times New Roman" w:hAnsi="Times New Roman" w:cs="Times New Roman"/>
          <w:lang w:val="en-US"/>
          <w:rPrChange w:id="394" w:author="Author">
            <w:rPr>
              <w:ins w:id="395" w:author="Author"/>
              <w:rFonts w:ascii="Times New Roman" w:hAnsi="Times New Roman" w:cs="Times New Roman"/>
            </w:rPr>
          </w:rPrChange>
        </w:rPr>
      </w:pPr>
      <w:ins w:id="396" w:author="Author">
        <w:r w:rsidRPr="008C1E6F">
          <w:rPr>
            <w:rFonts w:ascii="Times New Roman" w:hAnsi="Times New Roman" w:cs="Times New Roman"/>
            <w:lang w:val="en-US"/>
            <w:rPrChange w:id="397" w:author="Author">
              <w:rPr>
                <w:rFonts w:ascii="Times New Roman" w:hAnsi="Times New Roman" w:cs="Times New Roman"/>
              </w:rPr>
            </w:rPrChange>
          </w:rPr>
          <w:tab/>
          <w:t xml:space="preserve">filter rejection to band 29 is at least 10 dB </w:t>
        </w:r>
      </w:ins>
    </w:p>
    <w:p w:rsidR="00CE5F2B" w:rsidDel="003729F3" w:rsidRDefault="00CE5F2B" w:rsidP="00A060F7">
      <w:pPr>
        <w:rPr>
          <w:ins w:id="398" w:author="Author"/>
          <w:del w:id="399" w:author="Author"/>
          <w:rFonts w:ascii="Times New Roman" w:hAnsi="Times New Roman" w:cs="Times New Roman"/>
          <w:lang w:val="en-GB"/>
        </w:rPr>
      </w:pPr>
    </w:p>
    <w:p w:rsidR="00A060F7" w:rsidRPr="000A676F" w:rsidRDefault="00CE5F2B" w:rsidP="00A060F7">
      <w:pPr>
        <w:rPr>
          <w:ins w:id="400" w:author="Author"/>
          <w:rFonts w:ascii="Times New Roman" w:hAnsi="Times New Roman" w:cs="Times New Roman"/>
          <w:lang w:val="en-GB"/>
        </w:rPr>
      </w:pPr>
      <w:ins w:id="401" w:author="Author">
        <w:r>
          <w:rPr>
            <w:rFonts w:ascii="Times New Roman" w:hAnsi="Times New Roman" w:cs="Times New Roman"/>
            <w:lang w:val="en-GB"/>
          </w:rPr>
          <w:t xml:space="preserve">Based on simulations </w:t>
        </w:r>
        <w:del w:id="402" w:author="Author">
          <w:r w:rsidR="00A060F7" w:rsidRPr="000A676F" w:rsidDel="00CE5F2B">
            <w:rPr>
              <w:rFonts w:ascii="Times New Roman" w:hAnsi="Times New Roman" w:cs="Times New Roman"/>
              <w:lang w:val="en-GB"/>
            </w:rPr>
            <w:delText>T</w:delText>
          </w:r>
        </w:del>
        <w:r>
          <w:rPr>
            <w:rFonts w:ascii="Times New Roman" w:hAnsi="Times New Roman" w:cs="Times New Roman"/>
            <w:lang w:val="en-GB"/>
          </w:rPr>
          <w:t>t</w:t>
        </w:r>
        <w:r w:rsidR="00A060F7" w:rsidRPr="000A676F">
          <w:rPr>
            <w:rFonts w:ascii="Times New Roman" w:hAnsi="Times New Roman" w:cs="Times New Roman"/>
            <w:lang w:val="en-GB"/>
          </w:rPr>
          <w:t>he required A-MPR levels are defined as below</w:t>
        </w:r>
      </w:ins>
    </w:p>
    <w:p w:rsidR="000A676F" w:rsidRPr="008C1E6F" w:rsidRDefault="000A676F" w:rsidP="000A676F">
      <w:pPr>
        <w:rPr>
          <w:ins w:id="403" w:author="Author"/>
          <w:rFonts w:ascii="Times New Roman" w:hAnsi="Times New Roman" w:cs="Times New Roman"/>
          <w:lang w:val="en-US"/>
          <w:rPrChange w:id="404" w:author="Author">
            <w:rPr>
              <w:ins w:id="405" w:author="Author"/>
              <w:rFonts w:ascii="Times New Roman" w:hAnsi="Times New Roman" w:cs="Times New Roman"/>
            </w:rPr>
          </w:rPrChange>
        </w:rPr>
      </w:pPr>
      <w:ins w:id="406" w:author="Author">
        <w:r w:rsidRPr="008C1E6F">
          <w:rPr>
            <w:rFonts w:ascii="Times New Roman" w:hAnsi="Times New Roman" w:cs="Times New Roman"/>
            <w:lang w:val="en-US"/>
            <w:rPrChange w:id="407" w:author="Author">
              <w:rPr>
                <w:rFonts w:ascii="Times New Roman" w:hAnsi="Times New Roman" w:cs="Times New Roman"/>
              </w:rPr>
            </w:rPrChange>
          </w:rPr>
          <w:t xml:space="preserve">For </w:t>
        </w:r>
        <w:r w:rsidRPr="008C1E6F">
          <w:rPr>
            <w:rFonts w:ascii="Times New Roman" w:eastAsia="MS Mincho" w:hAnsi="Times New Roman" w:cs="Times New Roman"/>
            <w:lang w:val="en-US"/>
            <w:rPrChange w:id="408" w:author="Author">
              <w:rPr>
                <w:rFonts w:ascii="Times New Roman" w:eastAsia="MS Mincho" w:hAnsi="Times New Roman" w:cs="Times New Roman"/>
              </w:rPr>
            </w:rPrChange>
          </w:rPr>
          <w:t xml:space="preserve">DC_(n)71B with configured with network signaling values as per </w:t>
        </w:r>
        <w:r w:rsidRPr="008C1E6F">
          <w:rPr>
            <w:rFonts w:ascii="Times New Roman" w:hAnsi="Times New Roman" w:cs="Times New Roman"/>
            <w:lang w:val="en-US"/>
            <w:rPrChange w:id="409" w:author="Author">
              <w:rPr>
                <w:rFonts w:ascii="Times New Roman" w:hAnsi="Times New Roman" w:cs="Times New Roman"/>
              </w:rPr>
            </w:rPrChange>
          </w:rPr>
          <w:t>Table 6.2B.3.1.1-1 the allowed A-MPR is defined by</w:t>
        </w:r>
      </w:ins>
    </w:p>
    <w:p w:rsidR="000A676F" w:rsidRPr="008C1E6F" w:rsidRDefault="000A676F" w:rsidP="000A676F">
      <w:pPr>
        <w:pStyle w:val="B1"/>
        <w:numPr>
          <w:ilvl w:val="0"/>
          <w:numId w:val="6"/>
        </w:numPr>
        <w:spacing w:after="180" w:line="240" w:lineRule="auto"/>
        <w:rPr>
          <w:ins w:id="410" w:author="Author"/>
          <w:rFonts w:ascii="Times New Roman" w:hAnsi="Times New Roman" w:cs="Times New Roman"/>
          <w:lang w:val="en-US"/>
          <w:rPrChange w:id="411" w:author="Author">
            <w:rPr>
              <w:ins w:id="412" w:author="Author"/>
              <w:rFonts w:ascii="Times New Roman" w:hAnsi="Times New Roman" w:cs="Times New Roman"/>
            </w:rPr>
          </w:rPrChange>
        </w:rPr>
      </w:pPr>
      <w:ins w:id="413" w:author="Author">
        <w:r w:rsidRPr="008C1E6F">
          <w:rPr>
            <w:rFonts w:ascii="Times New Roman" w:hAnsi="Times New Roman" w:cs="Times New Roman"/>
            <w:lang w:val="en-US"/>
            <w:rPrChange w:id="414" w:author="Author">
              <w:rPr>
                <w:rFonts w:ascii="Times New Roman" w:hAnsi="Times New Roman" w:cs="Times New Roman"/>
              </w:rPr>
            </w:rPrChange>
          </w:rPr>
          <w:t xml:space="preserve">for UE indicating support of dynamicPowerSharing in the </w:t>
        </w:r>
        <w:r w:rsidRPr="008C1E6F">
          <w:rPr>
            <w:rFonts w:ascii="Times New Roman" w:hAnsi="Times New Roman" w:cs="Times New Roman"/>
            <w:i/>
            <w:lang w:val="en-US"/>
            <w:rPrChange w:id="415" w:author="Author">
              <w:rPr>
                <w:rFonts w:ascii="Times New Roman" w:hAnsi="Times New Roman" w:cs="Times New Roman"/>
                <w:i/>
              </w:rPr>
            </w:rPrChange>
          </w:rPr>
          <w:t xml:space="preserve">UE-MRDC-Capability </w:t>
        </w:r>
        <w:r w:rsidRPr="008C1E6F">
          <w:rPr>
            <w:rFonts w:ascii="Times New Roman" w:hAnsi="Times New Roman" w:cs="Times New Roman"/>
            <w:lang w:val="en-US"/>
            <w:rPrChange w:id="416" w:author="Author">
              <w:rPr>
                <w:rFonts w:ascii="Times New Roman" w:hAnsi="Times New Roman" w:cs="Times New Roman"/>
              </w:rPr>
            </w:rPrChange>
          </w:rPr>
          <w:t>IE</w:t>
        </w:r>
        <w:r w:rsidR="003729F3" w:rsidRPr="008C1E6F">
          <w:rPr>
            <w:rFonts w:ascii="Times New Roman" w:hAnsi="Times New Roman" w:cs="Times New Roman"/>
            <w:lang w:val="en-US"/>
            <w:rPrChange w:id="417" w:author="Author">
              <w:rPr>
                <w:rFonts w:ascii="Times New Roman" w:hAnsi="Times New Roman" w:cs="Times New Roman"/>
              </w:rPr>
            </w:rPrChange>
          </w:rPr>
          <w:t>.</w:t>
        </w:r>
      </w:ins>
    </w:p>
    <w:p w:rsidR="003729F3" w:rsidRPr="008C1E6F" w:rsidRDefault="003729F3" w:rsidP="000A676F">
      <w:pPr>
        <w:pStyle w:val="B1"/>
        <w:numPr>
          <w:ilvl w:val="0"/>
          <w:numId w:val="6"/>
        </w:numPr>
        <w:spacing w:after="180" w:line="240" w:lineRule="auto"/>
        <w:rPr>
          <w:ins w:id="418" w:author="Author"/>
          <w:rFonts w:ascii="Times New Roman" w:hAnsi="Times New Roman" w:cs="Times New Roman"/>
          <w:lang w:val="en-US"/>
        </w:rPr>
      </w:pPr>
      <w:ins w:id="419" w:author="Author">
        <w:r w:rsidRPr="008C1E6F">
          <w:rPr>
            <w:rFonts w:ascii="Times New Roman" w:hAnsi="Times New Roman" w:cs="Times New Roman"/>
            <w:lang w:val="en-US"/>
          </w:rPr>
          <w:lastRenderedPageBreak/>
          <w:t>AMPR</w:t>
        </w:r>
        <w:r w:rsidRPr="008C1E6F">
          <w:rPr>
            <w:rFonts w:ascii="Times New Roman" w:hAnsi="Times New Roman" w:cs="Times New Roman"/>
            <w:vertAlign w:val="subscript"/>
            <w:lang w:val="en-US"/>
          </w:rPr>
          <w:t xml:space="preserve">DC </w:t>
        </w:r>
        <w:r w:rsidRPr="008C1E6F">
          <w:rPr>
            <w:rFonts w:ascii="Times New Roman" w:hAnsi="Times New Roman" w:cs="Times New Roman"/>
            <w:lang w:val="en-US"/>
          </w:rPr>
          <w:t>is total output power back off i.e. MPR+A-MPR</w:t>
        </w:r>
      </w:ins>
    </w:p>
    <w:p w:rsidR="000A676F" w:rsidRPr="000A676F" w:rsidRDefault="000A676F" w:rsidP="000A676F">
      <w:pPr>
        <w:ind w:left="288"/>
        <w:jc w:val="center"/>
        <w:rPr>
          <w:ins w:id="420" w:author="Author"/>
          <w:rFonts w:ascii="Times New Roman" w:hAnsi="Times New Roman" w:cs="Times New Roman"/>
        </w:rPr>
      </w:pPr>
      <w:ins w:id="421" w:author="Author">
        <w:r w:rsidRPr="008C1E6F">
          <w:rPr>
            <w:rFonts w:ascii="Times New Roman" w:hAnsi="Times New Roman" w:cs="Times New Roman"/>
            <w:lang w:val="en-US"/>
            <w:rPrChange w:id="422" w:author="Author">
              <w:rPr>
                <w:rFonts w:ascii="Times New Roman" w:hAnsi="Times New Roman" w:cs="Times New Roman"/>
              </w:rPr>
            </w:rPrChange>
          </w:rPr>
          <w:br/>
        </w:r>
        <m:oMathPara>
          <m:oMath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AMPR</m:t>
                </m:r>
              </m:e>
              <m:sub>
                <m:r>
                  <w:rPr>
                    <w:rFonts w:ascii="Cambria Math" w:hAnsi="Cambria Math" w:cs="Times New Roman"/>
                  </w:rPr>
                  <m:t>DC</m:t>
                </m:r>
              </m:sub>
            </m:sSub>
            <m:r>
              <w:rPr>
                <w:rFonts w:ascii="Cambria Math" w:hAnsi="Cambria Math" w:cs="Times New Roman"/>
              </w:rPr>
              <m:t>=</m:t>
            </m:r>
            <m:r>
              <w:rPr>
                <w:rFonts w:ascii="Cambria Math" w:eastAsia="Times New Roman" w:hAnsi="Cambria Math" w:cs="Times New Roman"/>
              </w:rPr>
              <m:t>CEIL</m:t>
            </m:r>
            <m:d>
              <m:dPr>
                <m:begChr m:val="{"/>
                <m:endChr m:val="}"/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</w:rPr>
                      <m:t>A,DC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</w:rPr>
                  <m:t>(A), 0.5</m:t>
                </m:r>
              </m:e>
            </m:d>
          </m:oMath>
        </m:oMathPara>
      </w:ins>
    </w:p>
    <w:p w:rsidR="000A676F" w:rsidRPr="000A676F" w:rsidRDefault="000A676F" w:rsidP="000A676F">
      <w:pPr>
        <w:pStyle w:val="EQ"/>
        <w:rPr>
          <w:ins w:id="423" w:author="Author"/>
          <w:rFonts w:ascii="Times New Roman" w:hAnsi="Times New Roman" w:cs="Times New Roman"/>
        </w:rPr>
      </w:pPr>
    </w:p>
    <w:p w:rsidR="000A676F" w:rsidRPr="008C1E6F" w:rsidRDefault="000A676F" w:rsidP="000A676F">
      <w:pPr>
        <w:pStyle w:val="B2"/>
        <w:rPr>
          <w:ins w:id="424" w:author="Author"/>
          <w:rFonts w:ascii="Times New Roman" w:hAnsi="Times New Roman" w:cs="Times New Roman"/>
          <w:lang w:val="en-US"/>
        </w:rPr>
      </w:pPr>
      <w:ins w:id="425" w:author="Author">
        <w:r w:rsidRPr="008C1E6F">
          <w:rPr>
            <w:rFonts w:ascii="Times New Roman" w:hAnsi="Times New Roman" w:cs="Times New Roman"/>
            <w:lang w:val="en-US"/>
          </w:rPr>
          <w:t>-</w:t>
        </w:r>
        <w:r w:rsidRPr="008C1E6F">
          <w:rPr>
            <w:rFonts w:ascii="Times New Roman" w:hAnsi="Times New Roman" w:cs="Times New Roman"/>
            <w:lang w:val="en-US"/>
          </w:rPr>
          <w:tab/>
          <w:t>for OFDM:</w:t>
        </w:r>
      </w:ins>
    </w:p>
    <w:p w:rsidR="000A676F" w:rsidRPr="008C1E6F" w:rsidRDefault="000A676F" w:rsidP="000A676F">
      <w:pPr>
        <w:pStyle w:val="B3"/>
        <w:jc w:val="center"/>
        <w:rPr>
          <w:ins w:id="426" w:author="Author"/>
          <w:rFonts w:ascii="Times New Roman" w:hAnsi="Times New Roman" w:cs="Times New Roman"/>
          <w:lang w:val="en-US"/>
        </w:rPr>
      </w:pPr>
      <w:ins w:id="427" w:author="Author">
        <w:r w:rsidRPr="008C1E6F">
          <w:rPr>
            <w:rFonts w:ascii="Times New Roman" w:hAnsi="Times New Roman" w:cs="Times New Roman"/>
            <w:lang w:val="en-US"/>
          </w:rPr>
          <w:t>M</w:t>
        </w:r>
        <w:r w:rsidRPr="008C1E6F">
          <w:rPr>
            <w:rFonts w:ascii="Times New Roman" w:hAnsi="Times New Roman" w:cs="Times New Roman"/>
            <w:vertAlign w:val="subscript"/>
            <w:lang w:val="en-US"/>
          </w:rPr>
          <w:t>A,DC</w:t>
        </w:r>
        <w:r w:rsidR="008C791C" w:rsidRPr="008C1E6F">
          <w:rPr>
            <w:rFonts w:ascii="Times New Roman" w:hAnsi="Times New Roman" w:cs="Times New Roman"/>
            <w:lang w:val="en-US"/>
          </w:rPr>
          <w:t>(A)</w:t>
        </w:r>
        <w:r w:rsidRPr="008C1E6F">
          <w:rPr>
            <w:rFonts w:ascii="Times New Roman" w:hAnsi="Times New Roman" w:cs="Times New Roman"/>
            <w:lang w:val="en-US"/>
          </w:rPr>
          <w:t xml:space="preserve"> =</w:t>
        </w:r>
        <w:r w:rsidRPr="008C1E6F">
          <w:rPr>
            <w:rFonts w:ascii="Times New Roman" w:hAnsi="Times New Roman" w:cs="Times New Roman"/>
            <w:lang w:val="en-US"/>
          </w:rPr>
          <w:tab/>
          <w:t>10.00 - 11.67*A;</w:t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  <w:t>0.00 &lt; A ≤ 0.30</w:t>
        </w:r>
      </w:ins>
    </w:p>
    <w:p w:rsidR="000A676F" w:rsidRPr="008C1E6F" w:rsidRDefault="000A676F" w:rsidP="000A676F">
      <w:pPr>
        <w:pStyle w:val="B3"/>
        <w:jc w:val="center"/>
        <w:rPr>
          <w:ins w:id="428" w:author="Author"/>
          <w:rFonts w:ascii="Times New Roman" w:hAnsi="Times New Roman" w:cs="Times New Roman"/>
          <w:lang w:val="en-US"/>
        </w:rPr>
      </w:pPr>
      <w:ins w:id="429" w:author="Author">
        <w:r w:rsidRPr="008C1E6F">
          <w:rPr>
            <w:rFonts w:ascii="Times New Roman" w:hAnsi="Times New Roman" w:cs="Times New Roman"/>
            <w:lang w:val="en-US"/>
          </w:rPr>
          <w:t>7.10 -  2.00*A;</w:t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  <w:t>0.30 &lt; A ≤ 0.80</w:t>
        </w:r>
      </w:ins>
    </w:p>
    <w:p w:rsidR="000A676F" w:rsidRPr="008C1E6F" w:rsidRDefault="000A676F" w:rsidP="000A676F">
      <w:pPr>
        <w:pStyle w:val="B3"/>
        <w:jc w:val="center"/>
        <w:rPr>
          <w:ins w:id="430" w:author="Author"/>
          <w:rFonts w:ascii="Times New Roman" w:hAnsi="Times New Roman" w:cs="Times New Roman"/>
          <w:lang w:val="en-US"/>
        </w:rPr>
      </w:pPr>
      <w:ins w:id="431" w:author="Author">
        <w:r w:rsidRPr="008C1E6F">
          <w:rPr>
            <w:rFonts w:ascii="Times New Roman" w:hAnsi="Times New Roman" w:cs="Times New Roman"/>
            <w:lang w:val="en-US"/>
          </w:rPr>
          <w:t>5.50;</w:t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  <w:t>0.80 &lt; A ≤ 1.00</w:t>
        </w:r>
      </w:ins>
    </w:p>
    <w:p w:rsidR="000A676F" w:rsidRPr="008C1E6F" w:rsidRDefault="000A676F" w:rsidP="000A676F">
      <w:pPr>
        <w:pStyle w:val="B2"/>
        <w:rPr>
          <w:ins w:id="432" w:author="Author"/>
          <w:rFonts w:ascii="Times New Roman" w:hAnsi="Times New Roman" w:cs="Times New Roman"/>
          <w:lang w:val="en-US"/>
        </w:rPr>
      </w:pPr>
      <w:ins w:id="433" w:author="Author">
        <w:r w:rsidRPr="008C1E6F">
          <w:rPr>
            <w:rFonts w:ascii="Times New Roman" w:hAnsi="Times New Roman" w:cs="Times New Roman"/>
            <w:lang w:val="en-US"/>
          </w:rPr>
          <w:t>-</w:t>
        </w:r>
        <w:r w:rsidRPr="008C1E6F">
          <w:rPr>
            <w:rFonts w:ascii="Times New Roman" w:hAnsi="Times New Roman" w:cs="Times New Roman"/>
            <w:lang w:val="en-US"/>
          </w:rPr>
          <w:tab/>
          <w:t>for DFT-S-OFDM:</w:t>
        </w:r>
      </w:ins>
    </w:p>
    <w:p w:rsidR="000A676F" w:rsidRPr="008C1E6F" w:rsidRDefault="000A676F" w:rsidP="000A676F">
      <w:pPr>
        <w:pStyle w:val="B3"/>
        <w:jc w:val="center"/>
        <w:rPr>
          <w:ins w:id="434" w:author="Author"/>
          <w:rFonts w:ascii="Times New Roman" w:hAnsi="Times New Roman" w:cs="Times New Roman"/>
          <w:lang w:val="en-US"/>
        </w:rPr>
      </w:pPr>
      <w:ins w:id="435" w:author="Author">
        <w:r w:rsidRPr="008C1E6F">
          <w:rPr>
            <w:rFonts w:ascii="Times New Roman" w:hAnsi="Times New Roman" w:cs="Times New Roman"/>
            <w:lang w:val="en-US"/>
          </w:rPr>
          <w:t>M</w:t>
        </w:r>
        <w:r w:rsidRPr="008C1E6F">
          <w:rPr>
            <w:rFonts w:ascii="Times New Roman" w:hAnsi="Times New Roman" w:cs="Times New Roman"/>
            <w:vertAlign w:val="subscript"/>
            <w:lang w:val="en-US"/>
          </w:rPr>
          <w:t>A,DC</w:t>
        </w:r>
        <w:r w:rsidR="008C791C" w:rsidRPr="008C1E6F">
          <w:rPr>
            <w:rFonts w:ascii="Times New Roman" w:hAnsi="Times New Roman" w:cs="Times New Roman"/>
            <w:lang w:val="en-US"/>
          </w:rPr>
          <w:t>(A)</w:t>
        </w:r>
        <w:r w:rsidRPr="008C1E6F">
          <w:rPr>
            <w:rFonts w:ascii="Times New Roman" w:hAnsi="Times New Roman" w:cs="Times New Roman"/>
            <w:lang w:val="en-US"/>
          </w:rPr>
          <w:t xml:space="preserve"> =</w:t>
        </w:r>
        <w:r w:rsidRPr="008C1E6F">
          <w:rPr>
            <w:rFonts w:ascii="Times New Roman" w:hAnsi="Times New Roman" w:cs="Times New Roman"/>
            <w:lang w:val="en-US"/>
          </w:rPr>
          <w:tab/>
          <w:t xml:space="preserve">10.00 - 13.33*A;  </w:t>
        </w:r>
        <w:r w:rsidRPr="008C1E6F">
          <w:rPr>
            <w:rFonts w:ascii="Times New Roman" w:hAnsi="Times New Roman" w:cs="Times New Roman"/>
            <w:lang w:val="en-US"/>
          </w:rPr>
          <w:tab/>
          <w:t>0.00 &lt; A ≤ 0.30</w:t>
        </w:r>
      </w:ins>
    </w:p>
    <w:p w:rsidR="000A676F" w:rsidRPr="008C1E6F" w:rsidRDefault="000A676F" w:rsidP="000A676F">
      <w:pPr>
        <w:pStyle w:val="B3"/>
        <w:jc w:val="center"/>
        <w:rPr>
          <w:ins w:id="436" w:author="Author"/>
          <w:rFonts w:ascii="Times New Roman" w:hAnsi="Times New Roman" w:cs="Times New Roman"/>
          <w:lang w:val="en-US"/>
        </w:rPr>
      </w:pPr>
      <w:ins w:id="437" w:author="Author">
        <w:r w:rsidRPr="008C1E6F">
          <w:rPr>
            <w:rFonts w:ascii="Times New Roman" w:hAnsi="Times New Roman" w:cs="Times New Roman"/>
            <w:lang w:val="en-US"/>
          </w:rPr>
          <w:t xml:space="preserve">7.00 - 3.33*A;   </w:t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  <w:t>0.30 &lt; A ≤ 0.60</w:t>
        </w:r>
      </w:ins>
    </w:p>
    <w:p w:rsidR="000A676F" w:rsidRPr="008C1E6F" w:rsidRDefault="000A676F" w:rsidP="000A676F">
      <w:pPr>
        <w:pStyle w:val="B3"/>
        <w:jc w:val="center"/>
        <w:rPr>
          <w:ins w:id="438" w:author="Author"/>
          <w:rFonts w:ascii="Times New Roman" w:hAnsi="Times New Roman" w:cs="Times New Roman"/>
          <w:lang w:val="en-US"/>
        </w:rPr>
      </w:pPr>
      <w:ins w:id="439" w:author="Author">
        <w:r w:rsidRPr="008C1E6F">
          <w:rPr>
            <w:rFonts w:ascii="Times New Roman" w:hAnsi="Times New Roman" w:cs="Times New Roman"/>
            <w:lang w:val="en-US"/>
          </w:rPr>
          <w:t>5.00;</w:t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</w:r>
        <w:r w:rsidRPr="008C1E6F">
          <w:rPr>
            <w:rFonts w:ascii="Times New Roman" w:hAnsi="Times New Roman" w:cs="Times New Roman"/>
            <w:lang w:val="en-US"/>
          </w:rPr>
          <w:tab/>
          <w:t>0.60 &lt; A ≤ 1.00</w:t>
        </w:r>
      </w:ins>
    </w:p>
    <w:p w:rsidR="000A676F" w:rsidRPr="00F52BE3" w:rsidRDefault="000A676F" w:rsidP="000A676F">
      <w:pPr>
        <w:pStyle w:val="B2"/>
        <w:rPr>
          <w:ins w:id="440" w:author="Author"/>
          <w:rFonts w:ascii="Times New Roman" w:hAnsi="Times New Roman" w:cs="Times New Roman"/>
        </w:rPr>
      </w:pPr>
      <w:ins w:id="441" w:author="Author">
        <w:r w:rsidRPr="00F52BE3">
          <w:rPr>
            <w:rFonts w:ascii="Times New Roman" w:hAnsi="Times New Roman" w:cs="Times New Roman"/>
          </w:rPr>
          <w:t xml:space="preserve">where </w:t>
        </w:r>
      </w:ins>
    </w:p>
    <w:p w:rsidR="000A676F" w:rsidRPr="000A676F" w:rsidRDefault="000A676F" w:rsidP="000A676F">
      <w:pPr>
        <w:jc w:val="center"/>
        <w:rPr>
          <w:ins w:id="442" w:author="Author"/>
          <w:rFonts w:ascii="Times New Roman" w:hAnsi="Times New Roman" w:cs="Times New Roman"/>
        </w:rPr>
      </w:pPr>
      <m:oMathPara>
        <m:oMath>
          <m:r>
            <w:ins w:id="443" w:author="Author">
              <w:rPr>
                <w:rFonts w:ascii="Cambria Math" w:hAnsi="Cambria Math" w:cs="Times New Roman"/>
              </w:rPr>
              <m:t>A=</m:t>
            </w:ins>
          </m:r>
          <m:f>
            <m:fPr>
              <m:ctrlPr>
                <w:ins w:id="444" w:author="Author">
                  <w:rPr>
                    <w:rFonts w:ascii="Cambria Math" w:hAnsi="Cambria Math" w:cs="Times New Roman"/>
                    <w:i/>
                  </w:rPr>
                </w:ins>
              </m:ctrlPr>
            </m:fPr>
            <m:num>
              <m:sSub>
                <m:sSubPr>
                  <m:ctrlPr>
                    <w:ins w:id="445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446" w:author="Author">
                      <w:rPr>
                        <w:rFonts w:ascii="Cambria Math" w:hAnsi="Cambria Math" w:cs="Times New Roman"/>
                      </w:rPr>
                      <m:t>L</m:t>
                    </w:ins>
                  </m:r>
                </m:e>
                <m:sub>
                  <m:r>
                    <w:ins w:id="447" w:author="Author">
                      <w:rPr>
                        <w:rFonts w:ascii="Cambria Math" w:hAnsi="Cambria Math" w:cs="Times New Roman"/>
                      </w:rPr>
                      <m:t>CRB,LTE</m:t>
                    </w:ins>
                  </m:r>
                </m:sub>
              </m:sSub>
              <m:r>
                <w:ins w:id="448" w:author="Author">
                  <w:rPr>
                    <w:rFonts w:ascii="Cambria Math" w:hAnsi="Cambria Math" w:cs="Times New Roman"/>
                  </w:rPr>
                  <m:t>+</m:t>
                </w:ins>
              </m:r>
              <m:sSub>
                <m:sSubPr>
                  <m:ctrlPr>
                    <w:ins w:id="449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450" w:author="Author">
                      <w:rPr>
                        <w:rFonts w:ascii="Cambria Math" w:hAnsi="Cambria Math" w:cs="Times New Roman"/>
                      </w:rPr>
                      <m:t>L</m:t>
                    </w:ins>
                  </m:r>
                </m:e>
                <m:sub>
                  <m:r>
                    <w:ins w:id="451" w:author="Author">
                      <w:rPr>
                        <w:rFonts w:ascii="Cambria Math" w:hAnsi="Cambria Math" w:cs="Times New Roman"/>
                      </w:rPr>
                      <m:t>CRB,NR</m:t>
                    </w:ins>
                  </m:r>
                </m:sub>
              </m:sSub>
            </m:num>
            <m:den>
              <m:sSub>
                <m:sSubPr>
                  <m:ctrlPr>
                    <w:ins w:id="452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453" w:author="Author">
                      <w:rPr>
                        <w:rFonts w:ascii="Cambria Math" w:hAnsi="Cambria Math" w:cs="Times New Roman"/>
                      </w:rPr>
                      <m:t>N</m:t>
                    </w:ins>
                  </m:r>
                </m:e>
                <m:sub>
                  <m:r>
                    <w:ins w:id="454" w:author="Author">
                      <w:rPr>
                        <w:rFonts w:ascii="Cambria Math" w:hAnsi="Cambria Math" w:cs="Times New Roman"/>
                      </w:rPr>
                      <m:t>RB,LTE</m:t>
                    </w:ins>
                  </m:r>
                </m:sub>
              </m:sSub>
              <m:r>
                <w:ins w:id="455" w:author="Author">
                  <w:rPr>
                    <w:rFonts w:ascii="Cambria Math" w:hAnsi="Cambria Math" w:cs="Times New Roman"/>
                  </w:rPr>
                  <m:t>+</m:t>
                </w:ins>
              </m:r>
              <m:sSub>
                <m:sSubPr>
                  <m:ctrlPr>
                    <w:ins w:id="456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457" w:author="Author">
                      <w:rPr>
                        <w:rFonts w:ascii="Cambria Math" w:hAnsi="Cambria Math" w:cs="Times New Roman"/>
                      </w:rPr>
                      <m:t>N</m:t>
                    </w:ins>
                  </m:r>
                </m:e>
                <m:sub>
                  <m:r>
                    <w:ins w:id="458" w:author="Author">
                      <w:rPr>
                        <w:rFonts w:ascii="Cambria Math" w:hAnsi="Cambria Math" w:cs="Times New Roman"/>
                      </w:rPr>
                      <m:t>RB,NR</m:t>
                    </w:ins>
                  </m:r>
                </m:sub>
              </m:sSub>
            </m:den>
          </m:f>
        </m:oMath>
      </m:oMathPara>
    </w:p>
    <w:p w:rsidR="000A676F" w:rsidRPr="000A676F" w:rsidRDefault="000A676F" w:rsidP="000A676F">
      <w:pPr>
        <w:rPr>
          <w:ins w:id="459" w:author="Author"/>
          <w:rFonts w:ascii="Times New Roman" w:hAnsi="Times New Roman" w:cs="Times New Roman"/>
        </w:rPr>
      </w:pPr>
    </w:p>
    <w:p w:rsidR="000A676F" w:rsidRPr="008C1E6F" w:rsidRDefault="000A676F" w:rsidP="000A676F">
      <w:pPr>
        <w:pStyle w:val="B1"/>
        <w:numPr>
          <w:ilvl w:val="0"/>
          <w:numId w:val="6"/>
        </w:numPr>
        <w:spacing w:after="180" w:line="240" w:lineRule="auto"/>
        <w:rPr>
          <w:ins w:id="460" w:author="Author"/>
          <w:rFonts w:ascii="Times New Roman" w:hAnsi="Times New Roman" w:cs="Times New Roman"/>
          <w:lang w:val="en-US"/>
        </w:rPr>
      </w:pPr>
      <w:ins w:id="461" w:author="Author">
        <w:r w:rsidRPr="008C1E6F">
          <w:rPr>
            <w:rFonts w:ascii="Times New Roman" w:hAnsi="Times New Roman" w:cs="Times New Roman"/>
            <w:lang w:val="en-US"/>
          </w:rPr>
          <w:t xml:space="preserve">for UE not indicating support of dynamicPowerSharing </w:t>
        </w:r>
      </w:ins>
    </w:p>
    <w:p w:rsidR="000A676F" w:rsidRPr="008C1E6F" w:rsidRDefault="000A676F" w:rsidP="000A676F">
      <w:pPr>
        <w:rPr>
          <w:ins w:id="462" w:author="Author"/>
          <w:rFonts w:ascii="Times New Roman" w:hAnsi="Times New Roman" w:cs="Times New Roman"/>
          <w:lang w:val="en-US"/>
        </w:rPr>
      </w:pPr>
      <w:ins w:id="463" w:author="Author">
        <w:r w:rsidRPr="008C1E6F">
          <w:rPr>
            <w:rFonts w:ascii="Times New Roman" w:hAnsi="Times New Roman" w:cs="Times New Roman"/>
            <w:lang w:val="en-US"/>
          </w:rPr>
          <w:t>The A-MPR is defined carrier wise</w:t>
        </w:r>
        <w:r w:rsidR="003729F3" w:rsidRPr="008C1E6F">
          <w:rPr>
            <w:rFonts w:ascii="Times New Roman" w:hAnsi="Times New Roman" w:cs="Times New Roman"/>
            <w:lang w:val="en-US"/>
          </w:rPr>
          <w:t xml:space="preserve"> and are total output power back off i.e. MPR+A-MPR per carrier as follows</w:t>
        </w:r>
      </w:ins>
    </w:p>
    <w:p w:rsidR="000A676F" w:rsidRPr="008C1E6F" w:rsidRDefault="008C1E6F" w:rsidP="000A676F">
      <w:pPr>
        <w:jc w:val="center"/>
        <w:rPr>
          <w:ins w:id="464" w:author="Author"/>
          <w:rFonts w:ascii="Times New Roman" w:hAnsi="Times New Roman" w:cs="Times New Roman"/>
          <w:lang w:val="en-US"/>
        </w:rPr>
      </w:pPr>
      <m:oMath>
        <m:sSub>
          <m:sSubPr>
            <m:ctrlPr>
              <w:ins w:id="465" w:author="Author">
                <w:rPr>
                  <w:rFonts w:ascii="Cambria Math" w:hAnsi="Cambria Math" w:cs="Times New Roman"/>
                  <w:i/>
                </w:rPr>
              </w:ins>
            </m:ctrlPr>
          </m:sSubPr>
          <m:e>
            <m:r>
              <w:ins w:id="466" w:author="Author">
                <w:rPr>
                  <w:rFonts w:ascii="Cambria Math" w:hAnsi="Cambria Math" w:cs="Times New Roman"/>
                </w:rPr>
                <m:t>AMPR</m:t>
              </w:ins>
            </m:r>
          </m:e>
          <m:sub>
            <m:r>
              <w:ins w:id="467" w:author="Author">
                <w:rPr>
                  <w:rFonts w:ascii="Cambria Math" w:hAnsi="Cambria Math" w:cs="Times New Roman"/>
                </w:rPr>
                <m:t>LTE</m:t>
              </w:ins>
            </m:r>
          </m:sub>
        </m:sSub>
        <m:r>
          <w:ins w:id="468" w:author="Author">
            <w:rPr>
              <w:rFonts w:ascii="Cambria Math" w:eastAsia="Times New Roman" w:hAnsi="Cambria Math" w:cs="Times New Roman"/>
              <w:lang w:val="en-US"/>
            </w:rPr>
            <m:t>=</m:t>
          </w:ins>
        </m:r>
        <m:r>
          <w:ins w:id="469" w:author="Author">
            <w:rPr>
              <w:rFonts w:ascii="Cambria Math" w:eastAsia="Times New Roman" w:hAnsi="Cambria Math" w:cs="Times New Roman"/>
            </w:rPr>
            <m:t>CEIL</m:t>
          </w:ins>
        </m:r>
        <m:r>
          <w:ins w:id="470" w:author="Author">
            <w:rPr>
              <w:rFonts w:ascii="Cambria Math" w:eastAsia="Times New Roman" w:hAnsi="Cambria Math" w:cs="Times New Roman"/>
              <w:lang w:val="en-US"/>
            </w:rPr>
            <m:t>{</m:t>
          </w:ins>
        </m:r>
        <m:sSub>
          <m:sSubPr>
            <m:ctrlPr>
              <w:ins w:id="471" w:author="Author">
                <w:rPr>
                  <w:rFonts w:ascii="Cambria Math" w:hAnsi="Cambria Math" w:cs="Times New Roman"/>
                  <w:i/>
                </w:rPr>
              </w:ins>
            </m:ctrlPr>
          </m:sSubPr>
          <m:e>
            <m:r>
              <w:ins w:id="472" w:author="Author">
                <w:rPr>
                  <w:rFonts w:ascii="Cambria Math" w:hAnsi="Cambria Math" w:cs="Times New Roman"/>
                </w:rPr>
                <m:t>M</m:t>
              </w:ins>
            </m:r>
          </m:e>
          <m:sub>
            <m:r>
              <w:ins w:id="473" w:author="Author">
                <w:rPr>
                  <w:rFonts w:ascii="Cambria Math" w:hAnsi="Cambria Math" w:cs="Times New Roman"/>
                </w:rPr>
                <m:t>A</m:t>
              </w:ins>
            </m:r>
            <m:r>
              <w:ins w:id="474" w:author="Author">
                <w:rPr>
                  <w:rFonts w:ascii="Cambria Math" w:hAnsi="Cambria Math" w:cs="Times New Roman"/>
                  <w:lang w:val="en-US"/>
                </w:rPr>
                <m:t>,</m:t>
              </w:ins>
            </m:r>
            <m:r>
              <w:ins w:id="475" w:author="Author">
                <w:rPr>
                  <w:rFonts w:ascii="Cambria Math" w:hAnsi="Cambria Math" w:cs="Times New Roman"/>
                </w:rPr>
                <m:t>LTE</m:t>
              </w:ins>
            </m:r>
          </m:sub>
        </m:sSub>
        <m:r>
          <w:ins w:id="476" w:author="Author">
            <w:rPr>
              <w:rFonts w:ascii="Cambria Math" w:eastAsia="Times New Roman" w:hAnsi="Cambria Math" w:cs="Times New Roman"/>
              <w:lang w:val="en-US"/>
            </w:rPr>
            <m:t>, 0.5}</m:t>
          </w:ins>
        </m:r>
      </m:oMath>
      <w:ins w:id="477" w:author="Author">
        <w:r w:rsidR="000A676F" w:rsidRPr="008C1E6F">
          <w:rPr>
            <w:rFonts w:ascii="Times New Roman" w:hAnsi="Times New Roman" w:cs="Times New Roman"/>
            <w:lang w:val="en-US"/>
          </w:rPr>
          <w:t xml:space="preserve"> </w:t>
        </w:r>
      </w:ins>
    </w:p>
    <w:p w:rsidR="000A676F" w:rsidRPr="000A676F" w:rsidRDefault="008C1E6F" w:rsidP="000A676F">
      <w:pPr>
        <w:jc w:val="center"/>
        <w:rPr>
          <w:ins w:id="478" w:author="Author"/>
          <w:rFonts w:ascii="Times New Roman" w:hAnsi="Times New Roman" w:cs="Times New Roman"/>
        </w:rPr>
      </w:pPr>
      <m:oMathPara>
        <m:oMath>
          <m:sSub>
            <m:sSubPr>
              <m:ctrlPr>
                <w:ins w:id="479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480" w:author="Author">
                  <w:rPr>
                    <w:rFonts w:ascii="Cambria Math" w:hAnsi="Cambria Math" w:cs="Times New Roman"/>
                  </w:rPr>
                  <m:t>AMPR</m:t>
                </w:ins>
              </m:r>
            </m:e>
            <m:sub>
              <m:r>
                <w:ins w:id="481" w:author="Author">
                  <w:rPr>
                    <w:rFonts w:ascii="Cambria Math" w:hAnsi="Cambria Math" w:cs="Times New Roman"/>
                  </w:rPr>
                  <m:t>NR</m:t>
                </w:ins>
              </m:r>
            </m:sub>
          </m:sSub>
          <m:r>
            <w:ins w:id="482" w:author="Author">
              <w:rPr>
                <w:rFonts w:ascii="Cambria Math" w:eastAsia="Times New Roman" w:hAnsi="Cambria Math" w:cs="Times New Roman"/>
              </w:rPr>
              <m:t>=CEIL{</m:t>
            </w:ins>
          </m:r>
          <m:sSub>
            <m:sSubPr>
              <m:ctrlPr>
                <w:ins w:id="483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484" w:author="Author">
                  <w:rPr>
                    <w:rFonts w:ascii="Cambria Math" w:hAnsi="Cambria Math" w:cs="Times New Roman"/>
                  </w:rPr>
                  <m:t>M</m:t>
                </w:ins>
              </m:r>
            </m:e>
            <m:sub>
              <m:r>
                <w:ins w:id="485" w:author="Author">
                  <w:rPr>
                    <w:rFonts w:ascii="Cambria Math" w:hAnsi="Cambria Math" w:cs="Times New Roman"/>
                  </w:rPr>
                  <m:t>A,NR</m:t>
                </w:ins>
              </m:r>
            </m:sub>
          </m:sSub>
          <m:r>
            <w:ins w:id="486" w:author="Author">
              <w:rPr>
                <w:rFonts w:ascii="Cambria Math" w:eastAsia="Times New Roman" w:hAnsi="Cambria Math" w:cs="Times New Roman"/>
              </w:rPr>
              <m:t>, 0.5}</m:t>
            </w:ins>
          </m:r>
        </m:oMath>
      </m:oMathPara>
    </w:p>
    <w:p w:rsidR="000A676F" w:rsidRPr="000A676F" w:rsidRDefault="000A676F" w:rsidP="000A676F">
      <w:pPr>
        <w:rPr>
          <w:ins w:id="487" w:author="Author"/>
          <w:rFonts w:ascii="Times New Roman" w:hAnsi="Times New Roman" w:cs="Times New Roman"/>
        </w:rPr>
      </w:pPr>
      <w:ins w:id="488" w:author="Author">
        <w:r w:rsidRPr="000A676F">
          <w:rPr>
            <w:rFonts w:ascii="Times New Roman" w:hAnsi="Times New Roman" w:cs="Times New Roman"/>
          </w:rPr>
          <w:t>where</w:t>
        </w:r>
      </w:ins>
    </w:p>
    <w:p w:rsidR="000A676F" w:rsidRPr="000A676F" w:rsidRDefault="008C1E6F" w:rsidP="000A676F">
      <w:pPr>
        <w:jc w:val="center"/>
        <w:rPr>
          <w:ins w:id="489" w:author="Author"/>
          <w:rFonts w:ascii="Times New Roman" w:hAnsi="Times New Roman" w:cs="Times New Roman"/>
        </w:rPr>
      </w:pPr>
      <m:oMathPara>
        <m:oMath>
          <m:sSub>
            <m:sSubPr>
              <m:ctrlPr>
                <w:ins w:id="490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491" w:author="Author">
                  <w:rPr>
                    <w:rFonts w:ascii="Cambria Math" w:hAnsi="Cambria Math" w:cs="Times New Roman"/>
                  </w:rPr>
                  <m:t>M</m:t>
                </w:ins>
              </m:r>
            </m:e>
            <m:sub>
              <m:r>
                <w:ins w:id="492" w:author="Author">
                  <w:rPr>
                    <w:rFonts w:ascii="Cambria Math" w:hAnsi="Cambria Math" w:cs="Times New Roman"/>
                  </w:rPr>
                  <m:t>A,LTE</m:t>
                </w:ins>
              </m:r>
            </m:sub>
          </m:sSub>
          <m:r>
            <w:ins w:id="493" w:author="Author">
              <w:rPr>
                <w:rFonts w:ascii="Cambria Math" w:hAnsi="Cambria Math" w:cs="Times New Roman"/>
              </w:rPr>
              <m:t>=</m:t>
            </w:ins>
          </m:r>
          <m:sSub>
            <m:sSubPr>
              <m:ctrlPr>
                <w:ins w:id="494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495" w:author="Author">
                  <w:rPr>
                    <w:rFonts w:ascii="Cambria Math" w:hAnsi="Cambria Math" w:cs="Times New Roman"/>
                  </w:rPr>
                  <m:t>M</m:t>
                </w:ins>
              </m:r>
            </m:e>
            <m:sub>
              <m:r>
                <w:ins w:id="496" w:author="Author">
                  <w:rPr>
                    <w:rFonts w:ascii="Cambria Math" w:hAnsi="Cambria Math" w:cs="Times New Roman"/>
                  </w:rPr>
                  <m:t>A,DC</m:t>
                </w:ins>
              </m:r>
            </m:sub>
          </m:sSub>
          <m:r>
            <w:ins w:id="497" w:author="Author">
              <w:rPr>
                <w:rFonts w:ascii="Cambria Math" w:hAnsi="Cambria Math" w:cs="Times New Roman"/>
              </w:rPr>
              <m:t>(</m:t>
            </w:ins>
          </m:r>
          <m:sSub>
            <m:sSubPr>
              <m:ctrlPr>
                <w:ins w:id="498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499" w:author="Author">
                  <w:rPr>
                    <w:rFonts w:ascii="Cambria Math" w:hAnsi="Cambria Math" w:cs="Times New Roman"/>
                  </w:rPr>
                  <m:t>A</m:t>
                </w:ins>
              </m:r>
            </m:e>
            <m:sub>
              <m:r>
                <w:ins w:id="500" w:author="Author">
                  <w:rPr>
                    <w:rFonts w:ascii="Cambria Math" w:hAnsi="Cambria Math" w:cs="Times New Roman"/>
                  </w:rPr>
                  <m:t>LTE,wc</m:t>
                </w:ins>
              </m:r>
            </m:sub>
          </m:sSub>
          <m:r>
            <w:ins w:id="501" w:author="Author">
              <w:rPr>
                <w:rFonts w:ascii="Cambria Math" w:hAnsi="Cambria Math" w:cs="Times New Roman"/>
              </w:rPr>
              <m:t>)-</m:t>
            </w:ins>
          </m:r>
          <m:sSub>
            <m:sSubPr>
              <m:ctrlPr>
                <w:ins w:id="502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03" w:author="Author">
                  <w:rPr>
                    <w:rFonts w:ascii="Cambria Math" w:hAnsi="Cambria Math" w:cs="Times New Roman"/>
                    <w:i/>
                  </w:rPr>
                  <w:sym w:font="Symbol" w:char="F044"/>
                </w:ins>
              </m:r>
            </m:e>
            <m:sub>
              <m:r>
                <w:ins w:id="504" w:author="Author">
                  <w:rPr>
                    <w:rFonts w:ascii="Cambria Math" w:hAnsi="Cambria Math" w:cs="Times New Roman"/>
                  </w:rPr>
                  <m:t>LTE</m:t>
                </w:ins>
              </m:r>
            </m:sub>
          </m:sSub>
        </m:oMath>
      </m:oMathPara>
    </w:p>
    <w:p w:rsidR="000A676F" w:rsidRPr="000A676F" w:rsidRDefault="008C1E6F" w:rsidP="000A676F">
      <w:pPr>
        <w:jc w:val="center"/>
        <w:rPr>
          <w:ins w:id="505" w:author="Author"/>
          <w:rFonts w:ascii="Times New Roman" w:hAnsi="Times New Roman" w:cs="Times New Roman"/>
        </w:rPr>
      </w:pPr>
      <m:oMathPara>
        <m:oMath>
          <m:sSub>
            <m:sSubPr>
              <m:ctrlPr>
                <w:ins w:id="506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07" w:author="Author">
                  <w:rPr>
                    <w:rFonts w:ascii="Cambria Math" w:hAnsi="Cambria Math" w:cs="Times New Roman"/>
                  </w:rPr>
                  <m:t>M</m:t>
                </w:ins>
              </m:r>
            </m:e>
            <m:sub>
              <m:r>
                <w:ins w:id="508" w:author="Author">
                  <w:rPr>
                    <w:rFonts w:ascii="Cambria Math" w:hAnsi="Cambria Math" w:cs="Times New Roman"/>
                  </w:rPr>
                  <m:t>A,NR</m:t>
                </w:ins>
              </m:r>
            </m:sub>
          </m:sSub>
          <m:r>
            <w:ins w:id="509" w:author="Author">
              <w:rPr>
                <w:rFonts w:ascii="Cambria Math" w:hAnsi="Cambria Math" w:cs="Times New Roman"/>
              </w:rPr>
              <m:t>=</m:t>
            </w:ins>
          </m:r>
          <m:sSub>
            <m:sSubPr>
              <m:ctrlPr>
                <w:ins w:id="510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11" w:author="Author">
                  <w:rPr>
                    <w:rFonts w:ascii="Cambria Math" w:hAnsi="Cambria Math" w:cs="Times New Roman"/>
                  </w:rPr>
                  <m:t>M</m:t>
                </w:ins>
              </m:r>
            </m:e>
            <m:sub>
              <m:r>
                <w:ins w:id="512" w:author="Author">
                  <w:rPr>
                    <w:rFonts w:ascii="Cambria Math" w:hAnsi="Cambria Math" w:cs="Times New Roman"/>
                  </w:rPr>
                  <m:t>A,DC</m:t>
                </w:ins>
              </m:r>
            </m:sub>
          </m:sSub>
          <m:r>
            <w:ins w:id="513" w:author="Author">
              <w:rPr>
                <w:rFonts w:ascii="Cambria Math" w:hAnsi="Cambria Math" w:cs="Times New Roman"/>
              </w:rPr>
              <m:t>(</m:t>
            </w:ins>
          </m:r>
          <m:sSub>
            <m:sSubPr>
              <m:ctrlPr>
                <w:ins w:id="514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15" w:author="Author">
                  <w:rPr>
                    <w:rFonts w:ascii="Cambria Math" w:hAnsi="Cambria Math" w:cs="Times New Roman"/>
                  </w:rPr>
                  <m:t>A</m:t>
                </w:ins>
              </m:r>
            </m:e>
            <m:sub>
              <m:r>
                <w:ins w:id="516" w:author="Author">
                  <w:rPr>
                    <w:rFonts w:ascii="Cambria Math" w:hAnsi="Cambria Math" w:cs="Times New Roman"/>
                  </w:rPr>
                  <m:t>NR,wc</m:t>
                </w:ins>
              </m:r>
            </m:sub>
          </m:sSub>
          <m:r>
            <w:ins w:id="517" w:author="Author">
              <w:rPr>
                <w:rFonts w:ascii="Cambria Math" w:hAnsi="Cambria Math" w:cs="Times New Roman"/>
              </w:rPr>
              <m:t>)-</m:t>
            </w:ins>
          </m:r>
          <m:sSub>
            <m:sSubPr>
              <m:ctrlPr>
                <w:ins w:id="518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19" w:author="Author">
                  <w:rPr>
                    <w:rFonts w:ascii="Cambria Math" w:hAnsi="Cambria Math" w:cs="Times New Roman"/>
                    <w:i/>
                  </w:rPr>
                  <w:sym w:font="Symbol" w:char="F044"/>
                </w:ins>
              </m:r>
            </m:e>
            <m:sub>
              <m:r>
                <w:ins w:id="520" w:author="Author">
                  <w:rPr>
                    <w:rFonts w:ascii="Cambria Math" w:hAnsi="Cambria Math" w:cs="Times New Roman"/>
                  </w:rPr>
                  <m:t>NR</m:t>
                </w:ins>
              </m:r>
            </m:sub>
          </m:sSub>
        </m:oMath>
      </m:oMathPara>
    </w:p>
    <w:p w:rsidR="000A676F" w:rsidRPr="000A676F" w:rsidRDefault="000A676F" w:rsidP="000A676F">
      <w:pPr>
        <w:rPr>
          <w:ins w:id="521" w:author="Author"/>
          <w:rFonts w:ascii="Times New Roman" w:hAnsi="Times New Roman" w:cs="Times New Roman"/>
        </w:rPr>
      </w:pPr>
    </w:p>
    <w:p w:rsidR="000A676F" w:rsidRPr="008C1E6F" w:rsidRDefault="000A676F" w:rsidP="000A676F">
      <w:pPr>
        <w:rPr>
          <w:ins w:id="522" w:author="Author"/>
          <w:rFonts w:ascii="Times New Roman" w:hAnsi="Times New Roman" w:cs="Times New Roman"/>
          <w:lang w:val="en-US"/>
        </w:rPr>
      </w:pPr>
      <w:ins w:id="523" w:author="Author">
        <w:r w:rsidRPr="008C1E6F">
          <w:rPr>
            <w:rFonts w:ascii="Times New Roman" w:hAnsi="Times New Roman" w:cs="Times New Roman"/>
            <w:lang w:val="en-US"/>
          </w:rPr>
          <w:t>Above, the worst-case allocation ratios for each carrier are as follows where LTE modems assumes that NR allocation is 1 as it will lead to maximum needed A-MPR and vice versa.</w:t>
        </w:r>
      </w:ins>
    </w:p>
    <w:p w:rsidR="000A676F" w:rsidRPr="000A676F" w:rsidRDefault="008C1E6F" w:rsidP="000A676F">
      <w:pPr>
        <w:jc w:val="center"/>
        <w:rPr>
          <w:ins w:id="524" w:author="Author"/>
          <w:rFonts w:ascii="Times New Roman" w:hAnsi="Times New Roman" w:cs="Times New Roman"/>
        </w:rPr>
      </w:pPr>
      <m:oMathPara>
        <m:oMath>
          <m:sSub>
            <m:sSubPr>
              <m:ctrlPr>
                <w:ins w:id="525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26" w:author="Author">
                  <w:rPr>
                    <w:rFonts w:ascii="Cambria Math" w:hAnsi="Cambria Math" w:cs="Times New Roman"/>
                  </w:rPr>
                  <m:t>A</m:t>
                </w:ins>
              </m:r>
            </m:e>
            <m:sub>
              <m:r>
                <w:ins w:id="527" w:author="Author">
                  <w:rPr>
                    <w:rFonts w:ascii="Cambria Math" w:hAnsi="Cambria Math" w:cs="Times New Roman"/>
                  </w:rPr>
                  <m:t>LTE,wc</m:t>
                </w:ins>
              </m:r>
            </m:sub>
          </m:sSub>
          <m:r>
            <w:ins w:id="528" w:author="Author">
              <w:rPr>
                <w:rFonts w:ascii="Cambria Math" w:hAnsi="Cambria Math" w:cs="Times New Roman"/>
              </w:rPr>
              <m:t>=</m:t>
            </w:ins>
          </m:r>
          <m:f>
            <m:fPr>
              <m:ctrlPr>
                <w:ins w:id="529" w:author="Author">
                  <w:rPr>
                    <w:rFonts w:ascii="Cambria Math" w:hAnsi="Cambria Math" w:cs="Times New Roman"/>
                    <w:i/>
                  </w:rPr>
                </w:ins>
              </m:ctrlPr>
            </m:fPr>
            <m:num>
              <m:sSub>
                <m:sSubPr>
                  <m:ctrlPr>
                    <w:ins w:id="530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31" w:author="Author">
                      <w:rPr>
                        <w:rFonts w:ascii="Cambria Math" w:hAnsi="Cambria Math" w:cs="Times New Roman"/>
                      </w:rPr>
                      <m:t>L</m:t>
                    </w:ins>
                  </m:r>
                </m:e>
                <m:sub>
                  <m:r>
                    <w:ins w:id="532" w:author="Author">
                      <w:rPr>
                        <w:rFonts w:ascii="Cambria Math" w:hAnsi="Cambria Math" w:cs="Times New Roman"/>
                      </w:rPr>
                      <m:t>CRB,LTE</m:t>
                    </w:ins>
                  </m:r>
                </m:sub>
              </m:sSub>
              <m:r>
                <w:ins w:id="533" w:author="Author">
                  <w:rPr>
                    <w:rFonts w:ascii="Cambria Math" w:hAnsi="Cambria Math" w:cs="Times New Roman"/>
                  </w:rPr>
                  <m:t>+1</m:t>
                </w:ins>
              </m:r>
            </m:num>
            <m:den>
              <m:sSub>
                <m:sSubPr>
                  <m:ctrlPr>
                    <w:ins w:id="534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35" w:author="Author">
                      <w:rPr>
                        <w:rFonts w:ascii="Cambria Math" w:hAnsi="Cambria Math" w:cs="Times New Roman"/>
                      </w:rPr>
                      <m:t>N</m:t>
                    </w:ins>
                  </m:r>
                </m:e>
                <m:sub>
                  <m:r>
                    <w:ins w:id="536" w:author="Author">
                      <w:rPr>
                        <w:rFonts w:ascii="Cambria Math" w:hAnsi="Cambria Math" w:cs="Times New Roman"/>
                      </w:rPr>
                      <m:t>RB,LTE</m:t>
                    </w:ins>
                  </m:r>
                </m:sub>
              </m:sSub>
              <m:r>
                <w:ins w:id="537" w:author="Author">
                  <w:rPr>
                    <w:rFonts w:ascii="Cambria Math" w:hAnsi="Cambria Math" w:cs="Times New Roman"/>
                  </w:rPr>
                  <m:t>+</m:t>
                </w:ins>
              </m:r>
              <m:sSub>
                <m:sSubPr>
                  <m:ctrlPr>
                    <w:ins w:id="538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acc>
                    <m:accPr>
                      <m:chr m:val="̃"/>
                      <m:ctrlPr>
                        <w:ins w:id="539" w:author="Author">
                          <w:rPr>
                            <w:rFonts w:ascii="Cambria Math" w:hAnsi="Cambria Math" w:cs="Times New Roman"/>
                            <w:i/>
                          </w:rPr>
                        </w:ins>
                      </m:ctrlPr>
                    </m:accPr>
                    <m:e>
                      <m:r>
                        <w:ins w:id="540" w:author="Author">
                          <w:rPr>
                            <w:rFonts w:ascii="Cambria Math" w:hAnsi="Cambria Math" w:cs="Times New Roman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541" w:author="Author">
                      <w:rPr>
                        <w:rFonts w:ascii="Cambria Math" w:hAnsi="Cambria Math" w:cs="Times New Roman"/>
                      </w:rPr>
                      <m:t>RB,NR</m:t>
                    </w:ins>
                  </m:r>
                </m:sub>
              </m:sSub>
            </m:den>
          </m:f>
        </m:oMath>
      </m:oMathPara>
    </w:p>
    <w:p w:rsidR="000A676F" w:rsidRPr="000A676F" w:rsidRDefault="008C1E6F" w:rsidP="000A676F">
      <w:pPr>
        <w:jc w:val="center"/>
        <w:rPr>
          <w:ins w:id="542" w:author="Author"/>
          <w:rFonts w:ascii="Times New Roman" w:hAnsi="Times New Roman" w:cs="Times New Roman"/>
        </w:rPr>
      </w:pPr>
      <m:oMathPara>
        <m:oMath>
          <m:sSub>
            <m:sSubPr>
              <m:ctrlPr>
                <w:ins w:id="543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44" w:author="Author">
                  <w:rPr>
                    <w:rFonts w:ascii="Cambria Math" w:hAnsi="Cambria Math" w:cs="Times New Roman"/>
                  </w:rPr>
                  <m:t>A</m:t>
                </w:ins>
              </m:r>
            </m:e>
            <m:sub>
              <m:r>
                <w:ins w:id="545" w:author="Author">
                  <w:rPr>
                    <w:rFonts w:ascii="Cambria Math" w:hAnsi="Cambria Math" w:cs="Times New Roman"/>
                  </w:rPr>
                  <m:t>NR,wc</m:t>
                </w:ins>
              </m:r>
            </m:sub>
          </m:sSub>
          <m:r>
            <w:ins w:id="546" w:author="Author">
              <w:rPr>
                <w:rFonts w:ascii="Cambria Math" w:hAnsi="Cambria Math" w:cs="Times New Roman"/>
              </w:rPr>
              <m:t>=</m:t>
            </w:ins>
          </m:r>
          <m:f>
            <m:fPr>
              <m:ctrlPr>
                <w:ins w:id="547" w:author="Author">
                  <w:rPr>
                    <w:rFonts w:ascii="Cambria Math" w:hAnsi="Cambria Math" w:cs="Times New Roman"/>
                    <w:i/>
                  </w:rPr>
                </w:ins>
              </m:ctrlPr>
            </m:fPr>
            <m:num>
              <m:r>
                <w:ins w:id="548" w:author="Author">
                  <w:rPr>
                    <w:rFonts w:ascii="Cambria Math" w:hAnsi="Cambria Math" w:cs="Times New Roman"/>
                  </w:rPr>
                  <m:t>1+</m:t>
                </w:ins>
              </m:r>
              <m:sSub>
                <m:sSubPr>
                  <m:ctrlPr>
                    <w:ins w:id="549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50" w:author="Author">
                      <w:rPr>
                        <w:rFonts w:ascii="Cambria Math" w:hAnsi="Cambria Math" w:cs="Times New Roman"/>
                      </w:rPr>
                      <m:t>L</m:t>
                    </w:ins>
                  </m:r>
                </m:e>
                <m:sub>
                  <m:r>
                    <w:ins w:id="551" w:author="Author">
                      <w:rPr>
                        <w:rFonts w:ascii="Cambria Math" w:hAnsi="Cambria Math" w:cs="Times New Roman"/>
                      </w:rPr>
                      <m:t>CRB,NR</m:t>
                    </w:ins>
                  </m:r>
                </m:sub>
              </m:sSub>
            </m:num>
            <m:den>
              <m:sSub>
                <m:sSubPr>
                  <m:ctrlPr>
                    <w:ins w:id="552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53" w:author="Author">
                      <w:rPr>
                        <w:rFonts w:ascii="Cambria Math" w:hAnsi="Cambria Math" w:cs="Times New Roman"/>
                      </w:rPr>
                      <m:t>N</m:t>
                    </w:ins>
                  </m:r>
                </m:e>
                <m:sub>
                  <m:r>
                    <w:ins w:id="554" w:author="Author">
                      <w:rPr>
                        <w:rFonts w:ascii="Cambria Math" w:hAnsi="Cambria Math" w:cs="Times New Roman"/>
                      </w:rPr>
                      <m:t>RB,LTE</m:t>
                    </w:ins>
                  </m:r>
                </m:sub>
              </m:sSub>
              <m:r>
                <w:ins w:id="555" w:author="Author">
                  <w:rPr>
                    <w:rFonts w:ascii="Cambria Math" w:hAnsi="Cambria Math" w:cs="Times New Roman"/>
                  </w:rPr>
                  <m:t>+</m:t>
                </w:ins>
              </m:r>
              <m:sSub>
                <m:sSubPr>
                  <m:ctrlPr>
                    <w:ins w:id="556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57" w:author="Author">
                      <w:rPr>
                        <w:rFonts w:ascii="Cambria Math" w:hAnsi="Cambria Math" w:cs="Times New Roman"/>
                      </w:rPr>
                      <m:t>N</m:t>
                    </w:ins>
                  </m:r>
                </m:e>
                <m:sub>
                  <m:r>
                    <w:ins w:id="558" w:author="Author">
                      <w:rPr>
                        <w:rFonts w:ascii="Cambria Math" w:hAnsi="Cambria Math" w:cs="Times New Roman"/>
                      </w:rPr>
                      <m:t>RB,NR</m:t>
                    </w:ins>
                  </m:r>
                </m:sub>
              </m:sSub>
            </m:den>
          </m:f>
        </m:oMath>
      </m:oMathPara>
    </w:p>
    <w:p w:rsidR="000A676F" w:rsidRPr="008C1E6F" w:rsidRDefault="000A676F" w:rsidP="000A676F">
      <w:pPr>
        <w:rPr>
          <w:ins w:id="559" w:author="Author"/>
          <w:rFonts w:ascii="Times New Roman" w:hAnsi="Times New Roman" w:cs="Times New Roman"/>
          <w:lang w:val="en-US"/>
        </w:rPr>
      </w:pPr>
      <w:ins w:id="560" w:author="Author">
        <w:r w:rsidRPr="008C1E6F">
          <w:rPr>
            <w:rFonts w:ascii="Times New Roman" w:hAnsi="Times New Roman" w:cs="Times New Roman"/>
            <w:lang w:val="en-US"/>
          </w:rPr>
          <w:t xml:space="preserve">and the worst-case division of power between carriers is represented by </w:t>
        </w:r>
      </w:ins>
    </w:p>
    <w:p w:rsidR="000A676F" w:rsidRPr="000A676F" w:rsidRDefault="008C1E6F" w:rsidP="000A676F">
      <w:pPr>
        <w:jc w:val="center"/>
        <w:rPr>
          <w:ins w:id="561" w:author="Author"/>
          <w:rFonts w:ascii="Times New Roman" w:hAnsi="Times New Roman" w:cs="Times New Roman"/>
        </w:rPr>
      </w:pPr>
      <m:oMathPara>
        <m:oMath>
          <m:sSub>
            <m:sSubPr>
              <m:ctrlPr>
                <w:ins w:id="562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63" w:author="Author">
                  <w:rPr>
                    <w:rFonts w:ascii="Cambria Math" w:hAnsi="Cambria Math" w:cs="Times New Roman"/>
                  </w:rPr>
                  <m:t>∆</m:t>
                </w:ins>
              </m:r>
            </m:e>
            <m:sub>
              <m:r>
                <w:ins w:id="564" w:author="Author">
                  <w:rPr>
                    <w:rFonts w:ascii="Cambria Math" w:hAnsi="Cambria Math" w:cs="Times New Roman"/>
                  </w:rPr>
                  <m:t>LTE</m:t>
                </w:ins>
              </m:r>
            </m:sub>
          </m:sSub>
          <m:r>
            <w:ins w:id="565" w:author="Author">
              <w:rPr>
                <w:rFonts w:ascii="Cambria Math" w:hAnsi="Cambria Math" w:cs="Times New Roman"/>
              </w:rPr>
              <m:t xml:space="preserve">=10 </m:t>
            </w:ins>
          </m:r>
          <m:sSub>
            <m:sSubPr>
              <m:ctrlPr>
                <w:ins w:id="566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67" w:author="Author">
                  <w:rPr>
                    <w:rFonts w:ascii="Cambria Math" w:hAnsi="Cambria Math" w:cs="Times New Roman"/>
                  </w:rPr>
                  <m:t>log</m:t>
                </w:ins>
              </m:r>
            </m:e>
            <m:sub>
              <m:r>
                <w:ins w:id="568" w:author="Author">
                  <w:rPr>
                    <w:rFonts w:ascii="Cambria Math" w:hAnsi="Cambria Math" w:cs="Times New Roman"/>
                  </w:rPr>
                  <m:t>10</m:t>
                </w:ins>
              </m:r>
            </m:sub>
          </m:sSub>
          <m:f>
            <m:fPr>
              <m:ctrlPr>
                <w:ins w:id="569" w:author="Author">
                  <w:rPr>
                    <w:rFonts w:ascii="Cambria Math" w:hAnsi="Cambria Math" w:cs="Times New Roman"/>
                    <w:i/>
                  </w:rPr>
                </w:ins>
              </m:ctrlPr>
            </m:fPr>
            <m:num>
              <m:sSub>
                <m:sSubPr>
                  <m:ctrlPr>
                    <w:ins w:id="570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71" w:author="Author">
                      <w:rPr>
                        <w:rFonts w:ascii="Cambria Math" w:hAnsi="Cambria Math" w:cs="Times New Roman"/>
                      </w:rPr>
                      <m:t>L</m:t>
                    </w:ins>
                  </m:r>
                </m:e>
                <m:sub>
                  <m:r>
                    <w:ins w:id="572" w:author="Author">
                      <w:rPr>
                        <w:rFonts w:ascii="Cambria Math" w:hAnsi="Cambria Math" w:cs="Times New Roman"/>
                      </w:rPr>
                      <m:t>CRB,LTE</m:t>
                    </w:ins>
                  </m:r>
                </m:sub>
              </m:sSub>
            </m:num>
            <m:den>
              <m:sSub>
                <m:sSubPr>
                  <m:ctrlPr>
                    <w:ins w:id="573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74" w:author="Author">
                      <w:rPr>
                        <w:rFonts w:ascii="Cambria Math" w:hAnsi="Cambria Math" w:cs="Times New Roman"/>
                      </w:rPr>
                      <m:t>L</m:t>
                    </w:ins>
                  </m:r>
                </m:e>
                <m:sub>
                  <m:r>
                    <w:ins w:id="575" w:author="Author">
                      <w:rPr>
                        <w:rFonts w:ascii="Cambria Math" w:hAnsi="Cambria Math" w:cs="Times New Roman"/>
                      </w:rPr>
                      <m:t>CRB,LTE</m:t>
                    </w:ins>
                  </m:r>
                </m:sub>
              </m:sSub>
              <m:r>
                <w:ins w:id="576" w:author="Author">
                  <w:rPr>
                    <w:rFonts w:ascii="Cambria Math" w:hAnsi="Cambria Math" w:cs="Times New Roman"/>
                  </w:rPr>
                  <m:t>+</m:t>
                </w:ins>
              </m:r>
              <m:sSub>
                <m:sSubPr>
                  <m:ctrlPr>
                    <w:ins w:id="577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acc>
                    <m:accPr>
                      <m:chr m:val="̃"/>
                      <m:ctrlPr>
                        <w:ins w:id="578" w:author="Author">
                          <w:rPr>
                            <w:rFonts w:ascii="Cambria Math" w:hAnsi="Cambria Math" w:cs="Times New Roman"/>
                            <w:i/>
                          </w:rPr>
                        </w:ins>
                      </m:ctrlPr>
                    </m:accPr>
                    <m:e>
                      <m:r>
                        <w:ins w:id="579" w:author="Author">
                          <w:rPr>
                            <w:rFonts w:ascii="Cambria Math" w:hAnsi="Cambria Math" w:cs="Times New Roman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580" w:author="Author">
                      <w:rPr>
                        <w:rFonts w:ascii="Cambria Math" w:hAnsi="Cambria Math" w:cs="Times New Roman"/>
                      </w:rPr>
                      <m:t>RB,NR</m:t>
                    </w:ins>
                  </m:r>
                </m:sub>
              </m:sSub>
            </m:den>
          </m:f>
          <m:r>
            <w:ins w:id="581" w:author="Author">
              <w:rPr>
                <w:rFonts w:ascii="Cambria Math" w:eastAsia="Times New Roman" w:hAnsi="Cambria Math" w:cs="Times New Roman"/>
              </w:rPr>
              <m:t xml:space="preserve"> </m:t>
            </w:ins>
          </m:r>
        </m:oMath>
      </m:oMathPara>
    </w:p>
    <w:p w:rsidR="000A676F" w:rsidRPr="000A676F" w:rsidRDefault="000A676F" w:rsidP="000A676F">
      <w:pPr>
        <w:rPr>
          <w:ins w:id="582" w:author="Author"/>
          <w:rFonts w:ascii="Times New Roman" w:hAnsi="Times New Roman" w:cs="Times New Roman"/>
        </w:rPr>
      </w:pPr>
      <w:ins w:id="583" w:author="Author">
        <w:r w:rsidRPr="000A676F">
          <w:rPr>
            <w:rFonts w:ascii="Times New Roman" w:hAnsi="Times New Roman" w:cs="Times New Roman"/>
          </w:rPr>
          <w:t>and</w:t>
        </w:r>
      </w:ins>
    </w:p>
    <w:p w:rsidR="000A676F" w:rsidRPr="000A676F" w:rsidRDefault="008C1E6F" w:rsidP="000A676F">
      <w:pPr>
        <w:jc w:val="center"/>
        <w:rPr>
          <w:ins w:id="584" w:author="Author"/>
          <w:rFonts w:ascii="Times New Roman" w:hAnsi="Times New Roman" w:cs="Times New Roman"/>
        </w:rPr>
      </w:pPr>
      <m:oMathPara>
        <m:oMath>
          <m:sSub>
            <m:sSubPr>
              <m:ctrlPr>
                <w:ins w:id="585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86" w:author="Author">
                  <w:rPr>
                    <w:rFonts w:ascii="Cambria Math" w:hAnsi="Cambria Math" w:cs="Times New Roman"/>
                  </w:rPr>
                  <m:t>∆</m:t>
                </w:ins>
              </m:r>
            </m:e>
            <m:sub>
              <m:r>
                <w:ins w:id="587" w:author="Author">
                  <w:rPr>
                    <w:rFonts w:ascii="Cambria Math" w:hAnsi="Cambria Math" w:cs="Times New Roman"/>
                  </w:rPr>
                  <m:t>NR</m:t>
                </w:ins>
              </m:r>
            </m:sub>
          </m:sSub>
          <m:r>
            <w:ins w:id="588" w:author="Author">
              <w:rPr>
                <w:rFonts w:ascii="Cambria Math" w:hAnsi="Cambria Math" w:cs="Times New Roman"/>
              </w:rPr>
              <m:t xml:space="preserve">=10 </m:t>
            </w:ins>
          </m:r>
          <m:sSub>
            <m:sSubPr>
              <m:ctrlPr>
                <w:ins w:id="589" w:author="Author">
                  <w:rPr>
                    <w:rFonts w:ascii="Cambria Math" w:hAnsi="Cambria Math" w:cs="Times New Roman"/>
                    <w:i/>
                  </w:rPr>
                </w:ins>
              </m:ctrlPr>
            </m:sSubPr>
            <m:e>
              <m:r>
                <w:ins w:id="590" w:author="Author">
                  <w:rPr>
                    <w:rFonts w:ascii="Cambria Math" w:hAnsi="Cambria Math" w:cs="Times New Roman"/>
                  </w:rPr>
                  <m:t>log</m:t>
                </w:ins>
              </m:r>
            </m:e>
            <m:sub>
              <m:r>
                <w:ins w:id="591" w:author="Author">
                  <w:rPr>
                    <w:rFonts w:ascii="Cambria Math" w:hAnsi="Cambria Math" w:cs="Times New Roman"/>
                  </w:rPr>
                  <m:t>10</m:t>
                </w:ins>
              </m:r>
            </m:sub>
          </m:sSub>
          <m:f>
            <m:fPr>
              <m:ctrlPr>
                <w:ins w:id="592" w:author="Author">
                  <w:rPr>
                    <w:rFonts w:ascii="Cambria Math" w:hAnsi="Cambria Math" w:cs="Times New Roman"/>
                    <w:i/>
                  </w:rPr>
                </w:ins>
              </m:ctrlPr>
            </m:fPr>
            <m:num>
              <m:sSub>
                <m:sSubPr>
                  <m:ctrlPr>
                    <w:ins w:id="593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94" w:author="Author">
                      <w:rPr>
                        <w:rFonts w:ascii="Cambria Math" w:hAnsi="Cambria Math" w:cs="Times New Roman"/>
                      </w:rPr>
                      <m:t>L</m:t>
                    </w:ins>
                  </m:r>
                </m:e>
                <m:sub>
                  <m:r>
                    <w:ins w:id="595" w:author="Author">
                      <w:rPr>
                        <w:rFonts w:ascii="Cambria Math" w:hAnsi="Cambria Math" w:cs="Times New Roman"/>
                      </w:rPr>
                      <m:t>CRB,NR</m:t>
                    </w:ins>
                  </m:r>
                </m:sub>
              </m:sSub>
            </m:num>
            <m:den>
              <m:sSub>
                <m:sSubPr>
                  <m:ctrlPr>
                    <w:ins w:id="596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597" w:author="Author">
                      <w:rPr>
                        <w:rFonts w:ascii="Cambria Math" w:hAnsi="Cambria Math" w:cs="Times New Roman"/>
                      </w:rPr>
                      <m:t>N</m:t>
                    </w:ins>
                  </m:r>
                </m:e>
                <m:sub>
                  <m:r>
                    <w:ins w:id="598" w:author="Author">
                      <w:rPr>
                        <w:rFonts w:ascii="Cambria Math" w:hAnsi="Cambria Math" w:cs="Times New Roman"/>
                      </w:rPr>
                      <m:t>RB,LTE</m:t>
                    </w:ins>
                  </m:r>
                </m:sub>
              </m:sSub>
              <m:r>
                <w:ins w:id="599" w:author="Author">
                  <w:rPr>
                    <w:rFonts w:ascii="Cambria Math" w:hAnsi="Cambria Math" w:cs="Times New Roman"/>
                  </w:rPr>
                  <m:t>+</m:t>
                </w:ins>
              </m:r>
              <m:sSub>
                <m:sSubPr>
                  <m:ctrlPr>
                    <w:ins w:id="600" w:author="Author">
                      <w:rPr>
                        <w:rFonts w:ascii="Cambria Math" w:hAnsi="Cambria Math" w:cs="Times New Roman"/>
                        <w:i/>
                      </w:rPr>
                    </w:ins>
                  </m:ctrlPr>
                </m:sSubPr>
                <m:e>
                  <m:r>
                    <w:ins w:id="601" w:author="Author">
                      <w:rPr>
                        <w:rFonts w:ascii="Cambria Math" w:hAnsi="Cambria Math" w:cs="Times New Roman"/>
                      </w:rPr>
                      <m:t>L</m:t>
                    </w:ins>
                  </m:r>
                </m:e>
                <m:sub>
                  <m:r>
                    <w:ins w:id="602" w:author="Author">
                      <w:rPr>
                        <w:rFonts w:ascii="Cambria Math" w:hAnsi="Cambria Math" w:cs="Times New Roman"/>
                      </w:rPr>
                      <m:t>CRB,NR</m:t>
                    </w:ins>
                  </m:r>
                </m:sub>
              </m:sSub>
            </m:den>
          </m:f>
          <m:r>
            <w:ins w:id="603" w:author="Author">
              <w:rPr>
                <w:rFonts w:ascii="Cambria Math" w:eastAsia="Times New Roman" w:hAnsi="Cambria Math" w:cs="Times New Roman"/>
              </w:rPr>
              <m:t xml:space="preserve"> </m:t>
            </w:ins>
          </m:r>
        </m:oMath>
      </m:oMathPara>
    </w:p>
    <w:p w:rsidR="000A676F" w:rsidRPr="000A676F" w:rsidRDefault="000A676F" w:rsidP="000A676F">
      <w:pPr>
        <w:rPr>
          <w:ins w:id="604" w:author="Author"/>
          <w:rFonts w:ascii="Times New Roman" w:hAnsi="Times New Roman" w:cs="Times New Roman"/>
        </w:rPr>
      </w:pPr>
    </w:p>
    <w:p w:rsidR="00AF44BE" w:rsidRPr="008C1E6F" w:rsidRDefault="00AF44BE" w:rsidP="00AF44BE">
      <w:pPr>
        <w:pStyle w:val="TH"/>
        <w:rPr>
          <w:ins w:id="605" w:author="Author"/>
          <w:lang w:val="en-US"/>
        </w:rPr>
      </w:pPr>
      <w:ins w:id="606" w:author="Author">
        <w:r w:rsidRPr="008C1E6F">
          <w:rPr>
            <w:lang w:val="en-US"/>
          </w:rPr>
          <w:t>Table 6.69.7-1. Symbols for DC_(n)71B A-MPR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AF44BE" w:rsidRPr="008C1E6F" w:rsidTr="00F14DD0">
        <w:trPr>
          <w:cantSplit/>
          <w:ins w:id="607" w:author="Author"/>
        </w:trPr>
        <w:tc>
          <w:tcPr>
            <w:tcW w:w="1413" w:type="dxa"/>
          </w:tcPr>
          <w:p w:rsidR="00AF44BE" w:rsidRDefault="008C1E6F" w:rsidP="00F14DD0">
            <w:pPr>
              <w:pStyle w:val="TAC"/>
              <w:rPr>
                <w:ins w:id="608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609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610" w:author="Author">
                        <w:rPr>
                          <w:rFonts w:ascii="Cambria Math" w:hAnsi="Cambria Math"/>
                        </w:rPr>
                        <m:t>L</m:t>
                      </w:ins>
                    </m:r>
                  </m:e>
                  <m:sub>
                    <m:r>
                      <w:ins w:id="611" w:author="Author">
                        <w:rPr>
                          <w:rFonts w:ascii="Cambria Math" w:hAnsi="Cambria Math"/>
                        </w:rPr>
                        <m:t>CRB,LTE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:rsidR="00AF44BE" w:rsidRDefault="00AF44BE" w:rsidP="00F14DD0">
            <w:pPr>
              <w:pStyle w:val="TAC"/>
              <w:rPr>
                <w:ins w:id="612" w:author="Author"/>
                <w:rFonts w:eastAsiaTheme="minorEastAsia"/>
              </w:rPr>
            </w:pPr>
            <w:ins w:id="613" w:author="Author">
              <w:r>
                <w:rPr>
                  <w:rFonts w:eastAsiaTheme="minorEastAsia"/>
                </w:rPr>
                <w:t>Allocation size (in RB) in LTE channel</w:t>
              </w:r>
            </w:ins>
          </w:p>
        </w:tc>
      </w:tr>
      <w:tr w:rsidR="00AF44BE" w:rsidRPr="008C1E6F" w:rsidTr="00F14DD0">
        <w:trPr>
          <w:cantSplit/>
          <w:ins w:id="614" w:author="Author"/>
        </w:trPr>
        <w:tc>
          <w:tcPr>
            <w:tcW w:w="1413" w:type="dxa"/>
          </w:tcPr>
          <w:p w:rsidR="00AF44BE" w:rsidRDefault="008C1E6F" w:rsidP="00F14DD0">
            <w:pPr>
              <w:pStyle w:val="TAC"/>
              <w:rPr>
                <w:ins w:id="615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616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617" w:author="Author">
                        <w:rPr>
                          <w:rFonts w:ascii="Cambria Math" w:hAnsi="Cambria Math"/>
                        </w:rPr>
                        <m:t>L</m:t>
                      </w:ins>
                    </m:r>
                  </m:e>
                  <m:sub>
                    <m:r>
                      <w:ins w:id="618" w:author="Author">
                        <w:rPr>
                          <w:rFonts w:ascii="Cambria Math" w:hAnsi="Cambria Math"/>
                        </w:rPr>
                        <m:t>CRB,NR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:rsidR="00AF44BE" w:rsidRDefault="00AF44BE" w:rsidP="00F14DD0">
            <w:pPr>
              <w:pStyle w:val="TAC"/>
              <w:rPr>
                <w:ins w:id="619" w:author="Author"/>
                <w:rFonts w:eastAsiaTheme="minorEastAsia"/>
              </w:rPr>
            </w:pPr>
            <w:ins w:id="620" w:author="Author">
              <w:r>
                <w:rPr>
                  <w:rFonts w:eastAsiaTheme="minorEastAsia"/>
                </w:rPr>
                <w:t>Allocation size (in RB) in NR channel</w:t>
              </w:r>
            </w:ins>
          </w:p>
        </w:tc>
      </w:tr>
      <w:tr w:rsidR="00AF44BE" w:rsidRPr="008C1E6F" w:rsidTr="00F14DD0">
        <w:trPr>
          <w:cantSplit/>
          <w:ins w:id="621" w:author="Author"/>
        </w:trPr>
        <w:tc>
          <w:tcPr>
            <w:tcW w:w="1413" w:type="dxa"/>
          </w:tcPr>
          <w:p w:rsidR="00AF44BE" w:rsidRDefault="008C1E6F" w:rsidP="00F14DD0">
            <w:pPr>
              <w:pStyle w:val="TAC"/>
              <w:rPr>
                <w:ins w:id="622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623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624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625" w:author="Author">
                        <w:rPr>
                          <w:rFonts w:ascii="Cambria Math" w:hAnsi="Cambria Math"/>
                        </w:rPr>
                        <m:t>RB</m:t>
                      </w:ins>
                    </m:r>
                    <m:r>
                      <w:ins w:id="626" w:author="Author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627" w:author="Author">
                        <w:rPr>
                          <w:rFonts w:ascii="Cambria Math" w:hAnsi="Cambria Math"/>
                        </w:rPr>
                        <m:t>LTE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:rsidR="00AF44BE" w:rsidRPr="006E1812" w:rsidRDefault="00AF44BE" w:rsidP="00F14DD0">
            <w:pPr>
              <w:pStyle w:val="TAC"/>
              <w:rPr>
                <w:ins w:id="628" w:author="Author"/>
                <w:rFonts w:eastAsiaTheme="minorEastAsia"/>
              </w:rPr>
            </w:pPr>
            <w:ins w:id="629" w:author="Author">
              <w:r>
                <w:rPr>
                  <w:rFonts w:eastAsiaTheme="minorEastAsia"/>
                </w:rPr>
                <w:t>Transmission bandwidth configuration in LTE channel</w:t>
              </w:r>
            </w:ins>
          </w:p>
        </w:tc>
      </w:tr>
      <w:tr w:rsidR="00AF44BE" w:rsidRPr="008C1E6F" w:rsidTr="00F14DD0">
        <w:trPr>
          <w:cantSplit/>
          <w:ins w:id="630" w:author="Author"/>
        </w:trPr>
        <w:tc>
          <w:tcPr>
            <w:tcW w:w="1413" w:type="dxa"/>
          </w:tcPr>
          <w:p w:rsidR="00AF44BE" w:rsidRDefault="008C1E6F" w:rsidP="00F14DD0">
            <w:pPr>
              <w:pStyle w:val="TAC"/>
              <w:rPr>
                <w:ins w:id="631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632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633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634" w:author="Author">
                        <w:rPr>
                          <w:rFonts w:ascii="Cambria Math" w:hAnsi="Cambria Math"/>
                        </w:rPr>
                        <m:t>RB</m:t>
                      </w:ins>
                    </m:r>
                    <m:r>
                      <w:ins w:id="635" w:author="Author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636" w:author="Author">
                        <w:rPr>
                          <w:rFonts w:ascii="Cambria Math" w:hAnsi="Cambria Math"/>
                        </w:rPr>
                        <m:t>NR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:rsidR="00AF44BE" w:rsidRDefault="00AF44BE" w:rsidP="00F14DD0">
            <w:pPr>
              <w:pStyle w:val="TAC"/>
              <w:rPr>
                <w:ins w:id="637" w:author="Author"/>
                <w:rFonts w:eastAsiaTheme="minorEastAsia"/>
              </w:rPr>
            </w:pPr>
            <w:ins w:id="638" w:author="Author">
              <w:r>
                <w:rPr>
                  <w:rFonts w:eastAsiaTheme="minorEastAsia"/>
                </w:rPr>
                <w:t>Transmission bandwidth configuration in NR channel for its configured SCS</w:t>
              </w:r>
            </w:ins>
          </w:p>
        </w:tc>
      </w:tr>
      <w:tr w:rsidR="00AF44BE" w:rsidRPr="008C1E6F" w:rsidTr="00F14DD0">
        <w:trPr>
          <w:cantSplit/>
          <w:ins w:id="639" w:author="Author"/>
        </w:trPr>
        <w:tc>
          <w:tcPr>
            <w:tcW w:w="1413" w:type="dxa"/>
          </w:tcPr>
          <w:p w:rsidR="00AF44BE" w:rsidRDefault="008C1E6F" w:rsidP="00F14DD0">
            <w:pPr>
              <w:pStyle w:val="TAC"/>
              <w:rPr>
                <w:ins w:id="640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641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acc>
                      <m:accPr>
                        <m:chr m:val="̃"/>
                        <m:ctrlPr>
                          <w:ins w:id="642" w:author="Author">
                            <w:rPr>
                              <w:rFonts w:ascii="Cambria Math" w:hAnsi="Cambria Math"/>
                            </w:rPr>
                          </w:ins>
                        </m:ctrlPr>
                      </m:accPr>
                      <m:e>
                        <m:r>
                          <w:ins w:id="643" w:author="Author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</m:acc>
                  </m:e>
                  <m:sub>
                    <m:r>
                      <w:ins w:id="644" w:author="Author">
                        <w:rPr>
                          <w:rFonts w:ascii="Cambria Math" w:hAnsi="Cambria Math"/>
                        </w:rPr>
                        <m:t>RB</m:t>
                      </w:ins>
                    </m:r>
                    <m:r>
                      <w:ins w:id="645" w:author="Author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646" w:author="Author">
                        <w:rPr>
                          <w:rFonts w:ascii="Cambria Math" w:hAnsi="Cambria Math"/>
                        </w:rPr>
                        <m:t>NR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:rsidR="00AF44BE" w:rsidRPr="006E1812" w:rsidRDefault="00AF44BE" w:rsidP="00F14DD0">
            <w:pPr>
              <w:pStyle w:val="TAC"/>
              <w:rPr>
                <w:ins w:id="647" w:author="Author"/>
                <w:rFonts w:eastAsiaTheme="minorEastAsia"/>
              </w:rPr>
            </w:pPr>
            <w:ins w:id="648" w:author="Author">
              <w:r>
                <w:rPr>
                  <w:rFonts w:eastAsiaTheme="minorEastAsia"/>
                </w:rPr>
                <w:t xml:space="preserve">Transmission bandwidth configuration in NR channel for </w:t>
              </w:r>
              <w:r w:rsidR="008C791C">
                <w:rPr>
                  <w:rFonts w:eastAsiaTheme="minorEastAsia"/>
                </w:rPr>
                <w:t>15 kHz SCS</w:t>
              </w:r>
            </w:ins>
          </w:p>
        </w:tc>
      </w:tr>
    </w:tbl>
    <w:p w:rsidR="00A060F7" w:rsidRPr="008C1E6F" w:rsidRDefault="00A060F7" w:rsidP="000A676F">
      <w:pPr>
        <w:jc w:val="center"/>
        <w:rPr>
          <w:rFonts w:ascii="Times New Roman" w:hAnsi="Times New Roman" w:cs="Times New Roman"/>
          <w:lang w:val="en-US"/>
        </w:rPr>
      </w:pPr>
      <w:bookmarkStart w:id="649" w:name="_GoBack"/>
      <w:bookmarkEnd w:id="649"/>
    </w:p>
    <w:sectPr w:rsidR="00A060F7" w:rsidRPr="008C1E6F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69F" w:rsidRDefault="0093669F" w:rsidP="002B3503">
      <w:pPr>
        <w:spacing w:after="0"/>
      </w:pPr>
      <w:r>
        <w:separator/>
      </w:r>
    </w:p>
  </w:endnote>
  <w:endnote w:type="continuationSeparator" w:id="0">
    <w:p w:rsidR="0093669F" w:rsidRDefault="0093669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69F" w:rsidRDefault="0093669F" w:rsidP="002B3503">
      <w:pPr>
        <w:spacing w:after="0"/>
      </w:pPr>
      <w:r>
        <w:separator/>
      </w:r>
    </w:p>
  </w:footnote>
  <w:footnote w:type="continuationSeparator" w:id="0">
    <w:p w:rsidR="0093669F" w:rsidRDefault="0093669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5C35CB"/>
    <w:multiLevelType w:val="hybridMultilevel"/>
    <w:tmpl w:val="0BD2B6D8"/>
    <w:lvl w:ilvl="0" w:tplc="C6EE4D6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410DD"/>
    <w:multiLevelType w:val="hybridMultilevel"/>
    <w:tmpl w:val="A7C81C44"/>
    <w:lvl w:ilvl="0" w:tplc="428434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4C9E"/>
    <w:rsid w:val="000A6473"/>
    <w:rsid w:val="000A676F"/>
    <w:rsid w:val="000B4E56"/>
    <w:rsid w:val="000B5E8E"/>
    <w:rsid w:val="000F2546"/>
    <w:rsid w:val="001364A1"/>
    <w:rsid w:val="0015000E"/>
    <w:rsid w:val="0016131F"/>
    <w:rsid w:val="001726F0"/>
    <w:rsid w:val="001C4E7D"/>
    <w:rsid w:val="00214C87"/>
    <w:rsid w:val="00215035"/>
    <w:rsid w:val="00291DDD"/>
    <w:rsid w:val="00297E8B"/>
    <w:rsid w:val="002A7181"/>
    <w:rsid w:val="002B3503"/>
    <w:rsid w:val="002D5161"/>
    <w:rsid w:val="002F0089"/>
    <w:rsid w:val="002F10B7"/>
    <w:rsid w:val="002F6A38"/>
    <w:rsid w:val="00347DEA"/>
    <w:rsid w:val="003729F3"/>
    <w:rsid w:val="003777FE"/>
    <w:rsid w:val="003A29EC"/>
    <w:rsid w:val="003D3840"/>
    <w:rsid w:val="0042109F"/>
    <w:rsid w:val="0043450E"/>
    <w:rsid w:val="00453BA5"/>
    <w:rsid w:val="00454E53"/>
    <w:rsid w:val="00471FED"/>
    <w:rsid w:val="0047529A"/>
    <w:rsid w:val="00482477"/>
    <w:rsid w:val="00491386"/>
    <w:rsid w:val="00494F18"/>
    <w:rsid w:val="004A41DA"/>
    <w:rsid w:val="004B464C"/>
    <w:rsid w:val="004C0103"/>
    <w:rsid w:val="004C0A82"/>
    <w:rsid w:val="004C58F9"/>
    <w:rsid w:val="004D0C67"/>
    <w:rsid w:val="004D3D81"/>
    <w:rsid w:val="00500491"/>
    <w:rsid w:val="00560A63"/>
    <w:rsid w:val="00570B14"/>
    <w:rsid w:val="005A27D2"/>
    <w:rsid w:val="005B08A0"/>
    <w:rsid w:val="005B2640"/>
    <w:rsid w:val="005F6CE3"/>
    <w:rsid w:val="00602EB6"/>
    <w:rsid w:val="00625594"/>
    <w:rsid w:val="00641C2E"/>
    <w:rsid w:val="006751DF"/>
    <w:rsid w:val="006C6840"/>
    <w:rsid w:val="00726265"/>
    <w:rsid w:val="00732D0E"/>
    <w:rsid w:val="00734EBD"/>
    <w:rsid w:val="00764462"/>
    <w:rsid w:val="00767380"/>
    <w:rsid w:val="007B421B"/>
    <w:rsid w:val="007D20DF"/>
    <w:rsid w:val="008236E4"/>
    <w:rsid w:val="00850296"/>
    <w:rsid w:val="008745E3"/>
    <w:rsid w:val="008A4493"/>
    <w:rsid w:val="008A6935"/>
    <w:rsid w:val="008C1E6F"/>
    <w:rsid w:val="008C791C"/>
    <w:rsid w:val="0091383D"/>
    <w:rsid w:val="0093669F"/>
    <w:rsid w:val="00940559"/>
    <w:rsid w:val="00944D03"/>
    <w:rsid w:val="00996062"/>
    <w:rsid w:val="009B1E68"/>
    <w:rsid w:val="009E3ADB"/>
    <w:rsid w:val="00A060F7"/>
    <w:rsid w:val="00A22D5A"/>
    <w:rsid w:val="00A451E8"/>
    <w:rsid w:val="00A5295B"/>
    <w:rsid w:val="00A6018C"/>
    <w:rsid w:val="00AB47A7"/>
    <w:rsid w:val="00AE30D6"/>
    <w:rsid w:val="00AE6327"/>
    <w:rsid w:val="00AF44BE"/>
    <w:rsid w:val="00B4385F"/>
    <w:rsid w:val="00B65B59"/>
    <w:rsid w:val="00BC764C"/>
    <w:rsid w:val="00C21554"/>
    <w:rsid w:val="00CC571C"/>
    <w:rsid w:val="00CD7B57"/>
    <w:rsid w:val="00CE5F2B"/>
    <w:rsid w:val="00CF23DD"/>
    <w:rsid w:val="00D275CC"/>
    <w:rsid w:val="00D75A83"/>
    <w:rsid w:val="00D767C4"/>
    <w:rsid w:val="00D77CF5"/>
    <w:rsid w:val="00DF6576"/>
    <w:rsid w:val="00E33B68"/>
    <w:rsid w:val="00E412CB"/>
    <w:rsid w:val="00E71142"/>
    <w:rsid w:val="00E962C5"/>
    <w:rsid w:val="00EA3488"/>
    <w:rsid w:val="00EB5F7D"/>
    <w:rsid w:val="00EC589F"/>
    <w:rsid w:val="00EF4D59"/>
    <w:rsid w:val="00F52BE3"/>
    <w:rsid w:val="00F97D64"/>
    <w:rsid w:val="00FA50AF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E6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2F1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F1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10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10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10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10B7"/>
    <w:pPr>
      <w:outlineLvl w:val="5"/>
    </w:pPr>
  </w:style>
  <w:style w:type="paragraph" w:styleId="Heading7">
    <w:name w:val="heading 7"/>
    <w:basedOn w:val="H6"/>
    <w:next w:val="Normal"/>
    <w:qFormat/>
    <w:rsid w:val="002F10B7"/>
    <w:pPr>
      <w:outlineLvl w:val="6"/>
    </w:pPr>
  </w:style>
  <w:style w:type="paragraph" w:styleId="Heading8">
    <w:name w:val="heading 8"/>
    <w:basedOn w:val="Heading1"/>
    <w:next w:val="Normal"/>
    <w:qFormat/>
    <w:rsid w:val="002F1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10B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1E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1E6F"/>
  </w:style>
  <w:style w:type="paragraph" w:styleId="TOC8">
    <w:name w:val="toc 8"/>
    <w:basedOn w:val="TOC1"/>
    <w:semiHidden/>
    <w:rsid w:val="002F1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2F1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F1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F10B7"/>
    <w:pPr>
      <w:ind w:left="1701" w:hanging="1701"/>
    </w:pPr>
  </w:style>
  <w:style w:type="paragraph" w:styleId="TOC4">
    <w:name w:val="toc 4"/>
    <w:basedOn w:val="TOC3"/>
    <w:semiHidden/>
    <w:rsid w:val="002F10B7"/>
    <w:pPr>
      <w:ind w:left="1418" w:hanging="1418"/>
    </w:pPr>
  </w:style>
  <w:style w:type="paragraph" w:styleId="TOC3">
    <w:name w:val="toc 3"/>
    <w:basedOn w:val="TOC2"/>
    <w:semiHidden/>
    <w:rsid w:val="002F10B7"/>
    <w:pPr>
      <w:ind w:left="1134" w:hanging="1134"/>
    </w:pPr>
  </w:style>
  <w:style w:type="paragraph" w:styleId="TOC2">
    <w:name w:val="toc 2"/>
    <w:basedOn w:val="TOC1"/>
    <w:semiHidden/>
    <w:rsid w:val="002F1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10B7"/>
    <w:pPr>
      <w:ind w:left="284"/>
    </w:pPr>
  </w:style>
  <w:style w:type="paragraph" w:styleId="Index1">
    <w:name w:val="index 1"/>
    <w:basedOn w:val="Normal"/>
    <w:semiHidden/>
    <w:rsid w:val="002F10B7"/>
    <w:pPr>
      <w:keepLines/>
      <w:spacing w:after="0"/>
    </w:pPr>
  </w:style>
  <w:style w:type="paragraph" w:customStyle="1" w:styleId="ZH">
    <w:name w:val="ZH"/>
    <w:rsid w:val="002F1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F10B7"/>
    <w:pPr>
      <w:outlineLvl w:val="9"/>
    </w:pPr>
  </w:style>
  <w:style w:type="paragraph" w:styleId="ListNumber2">
    <w:name w:val="List Number 2"/>
    <w:basedOn w:val="ListNumber"/>
    <w:semiHidden/>
    <w:rsid w:val="002F10B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F1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F10B7"/>
    <w:rPr>
      <w:b/>
      <w:position w:val="6"/>
      <w:sz w:val="16"/>
    </w:rPr>
  </w:style>
  <w:style w:type="paragraph" w:styleId="FootnoteText">
    <w:name w:val="footnote text"/>
    <w:basedOn w:val="Normal"/>
    <w:semiHidden/>
    <w:rsid w:val="002F10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10B7"/>
    <w:rPr>
      <w:b/>
    </w:rPr>
  </w:style>
  <w:style w:type="paragraph" w:customStyle="1" w:styleId="TAC">
    <w:name w:val="TAC"/>
    <w:basedOn w:val="TAL"/>
    <w:link w:val="TACChar"/>
    <w:rsid w:val="002F10B7"/>
    <w:pPr>
      <w:jc w:val="center"/>
    </w:pPr>
  </w:style>
  <w:style w:type="paragraph" w:customStyle="1" w:styleId="TF">
    <w:name w:val="TF"/>
    <w:basedOn w:val="TH"/>
    <w:link w:val="TFChar"/>
    <w:rsid w:val="002F10B7"/>
    <w:pPr>
      <w:keepNext w:val="0"/>
      <w:spacing w:before="0" w:after="240"/>
    </w:pPr>
  </w:style>
  <w:style w:type="paragraph" w:customStyle="1" w:styleId="NO">
    <w:name w:val="NO"/>
    <w:basedOn w:val="Normal"/>
    <w:rsid w:val="002F10B7"/>
    <w:pPr>
      <w:keepLines/>
      <w:ind w:left="1135" w:hanging="851"/>
    </w:pPr>
  </w:style>
  <w:style w:type="paragraph" w:styleId="TOC9">
    <w:name w:val="toc 9"/>
    <w:basedOn w:val="TOC8"/>
    <w:semiHidden/>
    <w:rsid w:val="002F10B7"/>
    <w:pPr>
      <w:ind w:left="1418" w:hanging="1418"/>
    </w:pPr>
  </w:style>
  <w:style w:type="paragraph" w:customStyle="1" w:styleId="EX">
    <w:name w:val="EX"/>
    <w:basedOn w:val="Normal"/>
    <w:rsid w:val="002F10B7"/>
    <w:pPr>
      <w:keepLines/>
      <w:ind w:left="1702" w:hanging="1418"/>
    </w:pPr>
  </w:style>
  <w:style w:type="paragraph" w:customStyle="1" w:styleId="FP">
    <w:name w:val="FP"/>
    <w:basedOn w:val="Normal"/>
    <w:rsid w:val="002F10B7"/>
    <w:pPr>
      <w:spacing w:after="0"/>
    </w:pPr>
  </w:style>
  <w:style w:type="paragraph" w:customStyle="1" w:styleId="LD">
    <w:name w:val="LD"/>
    <w:rsid w:val="002F1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F10B7"/>
    <w:pPr>
      <w:spacing w:after="0"/>
    </w:pPr>
  </w:style>
  <w:style w:type="paragraph" w:customStyle="1" w:styleId="EW">
    <w:name w:val="EW"/>
    <w:basedOn w:val="EX"/>
    <w:rsid w:val="002F10B7"/>
    <w:pPr>
      <w:spacing w:after="0"/>
    </w:pPr>
  </w:style>
  <w:style w:type="paragraph" w:styleId="TOC6">
    <w:name w:val="toc 6"/>
    <w:basedOn w:val="TOC5"/>
    <w:next w:val="Normal"/>
    <w:semiHidden/>
    <w:rsid w:val="002F10B7"/>
    <w:pPr>
      <w:ind w:left="1985" w:hanging="1985"/>
    </w:pPr>
  </w:style>
  <w:style w:type="paragraph" w:styleId="TOC7">
    <w:name w:val="toc 7"/>
    <w:basedOn w:val="TOC6"/>
    <w:next w:val="Normal"/>
    <w:semiHidden/>
    <w:rsid w:val="002F10B7"/>
    <w:pPr>
      <w:ind w:left="2268" w:hanging="2268"/>
    </w:pPr>
  </w:style>
  <w:style w:type="paragraph" w:styleId="ListBullet2">
    <w:name w:val="List Bullet 2"/>
    <w:basedOn w:val="ListBullet"/>
    <w:semiHidden/>
    <w:rsid w:val="002F10B7"/>
    <w:pPr>
      <w:ind w:left="851"/>
    </w:pPr>
  </w:style>
  <w:style w:type="paragraph" w:styleId="ListBullet3">
    <w:name w:val="List Bullet 3"/>
    <w:basedOn w:val="ListBullet2"/>
    <w:semiHidden/>
    <w:rsid w:val="002F10B7"/>
    <w:pPr>
      <w:ind w:left="1135"/>
    </w:pPr>
  </w:style>
  <w:style w:type="paragraph" w:styleId="ListNumber">
    <w:name w:val="List Number"/>
    <w:basedOn w:val="List"/>
    <w:semiHidden/>
    <w:rsid w:val="002F10B7"/>
  </w:style>
  <w:style w:type="paragraph" w:customStyle="1" w:styleId="EQ">
    <w:name w:val="EQ"/>
    <w:basedOn w:val="Normal"/>
    <w:next w:val="Normal"/>
    <w:rsid w:val="002F1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F1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1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1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F10B7"/>
    <w:pPr>
      <w:jc w:val="right"/>
    </w:pPr>
  </w:style>
  <w:style w:type="paragraph" w:customStyle="1" w:styleId="H6">
    <w:name w:val="H6"/>
    <w:basedOn w:val="Heading5"/>
    <w:next w:val="Normal"/>
    <w:rsid w:val="002F1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F10B7"/>
    <w:pPr>
      <w:ind w:left="851" w:hanging="851"/>
    </w:pPr>
  </w:style>
  <w:style w:type="paragraph" w:customStyle="1" w:styleId="TAL">
    <w:name w:val="TAL"/>
    <w:basedOn w:val="Normal"/>
    <w:link w:val="TALChar"/>
    <w:rsid w:val="002F1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1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F1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F1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F1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F10B7"/>
    <w:pPr>
      <w:framePr w:wrap="notBeside" w:y="16161"/>
    </w:pPr>
  </w:style>
  <w:style w:type="character" w:customStyle="1" w:styleId="ZGSM">
    <w:name w:val="ZGSM"/>
    <w:rsid w:val="002F10B7"/>
  </w:style>
  <w:style w:type="paragraph" w:styleId="List2">
    <w:name w:val="List 2"/>
    <w:basedOn w:val="List"/>
    <w:semiHidden/>
    <w:rsid w:val="002F10B7"/>
    <w:pPr>
      <w:ind w:left="851"/>
    </w:pPr>
  </w:style>
  <w:style w:type="paragraph" w:customStyle="1" w:styleId="ZG">
    <w:name w:val="ZG"/>
    <w:rsid w:val="002F1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F10B7"/>
    <w:pPr>
      <w:ind w:left="1135"/>
    </w:pPr>
  </w:style>
  <w:style w:type="paragraph" w:styleId="List4">
    <w:name w:val="List 4"/>
    <w:basedOn w:val="List3"/>
    <w:semiHidden/>
    <w:rsid w:val="002F10B7"/>
    <w:pPr>
      <w:ind w:left="1418"/>
    </w:pPr>
  </w:style>
  <w:style w:type="paragraph" w:styleId="List5">
    <w:name w:val="List 5"/>
    <w:basedOn w:val="List4"/>
    <w:semiHidden/>
    <w:rsid w:val="002F10B7"/>
    <w:pPr>
      <w:ind w:left="1702"/>
    </w:pPr>
  </w:style>
  <w:style w:type="paragraph" w:customStyle="1" w:styleId="EditorsNote">
    <w:name w:val="Editor's Note"/>
    <w:basedOn w:val="NO"/>
    <w:rsid w:val="002F10B7"/>
    <w:rPr>
      <w:color w:val="FF0000"/>
    </w:rPr>
  </w:style>
  <w:style w:type="paragraph" w:styleId="List">
    <w:name w:val="List"/>
    <w:basedOn w:val="Normal"/>
    <w:semiHidden/>
    <w:rsid w:val="002F10B7"/>
    <w:pPr>
      <w:ind w:left="568" w:hanging="284"/>
    </w:pPr>
  </w:style>
  <w:style w:type="paragraph" w:styleId="ListBullet">
    <w:name w:val="List Bullet"/>
    <w:basedOn w:val="List"/>
    <w:semiHidden/>
    <w:rsid w:val="002F10B7"/>
  </w:style>
  <w:style w:type="paragraph" w:styleId="ListBullet4">
    <w:name w:val="List Bullet 4"/>
    <w:basedOn w:val="ListBullet3"/>
    <w:semiHidden/>
    <w:rsid w:val="002F10B7"/>
    <w:pPr>
      <w:ind w:left="1418"/>
    </w:pPr>
  </w:style>
  <w:style w:type="paragraph" w:styleId="ListBullet5">
    <w:name w:val="List Bullet 5"/>
    <w:basedOn w:val="ListBullet4"/>
    <w:semiHidden/>
    <w:rsid w:val="002F10B7"/>
    <w:pPr>
      <w:ind w:left="1702"/>
    </w:pPr>
  </w:style>
  <w:style w:type="paragraph" w:customStyle="1" w:styleId="B1">
    <w:name w:val="B1"/>
    <w:basedOn w:val="List"/>
    <w:rsid w:val="002F10B7"/>
  </w:style>
  <w:style w:type="paragraph" w:customStyle="1" w:styleId="B2">
    <w:name w:val="B2"/>
    <w:basedOn w:val="List2"/>
    <w:rsid w:val="002F10B7"/>
  </w:style>
  <w:style w:type="paragraph" w:customStyle="1" w:styleId="B3">
    <w:name w:val="B3"/>
    <w:basedOn w:val="List3"/>
    <w:rsid w:val="002F10B7"/>
  </w:style>
  <w:style w:type="paragraph" w:customStyle="1" w:styleId="B4">
    <w:name w:val="B4"/>
    <w:basedOn w:val="List4"/>
    <w:rsid w:val="002F10B7"/>
  </w:style>
  <w:style w:type="paragraph" w:customStyle="1" w:styleId="B5">
    <w:name w:val="B5"/>
    <w:basedOn w:val="List5"/>
    <w:rsid w:val="002F10B7"/>
  </w:style>
  <w:style w:type="paragraph" w:styleId="Footer">
    <w:name w:val="footer"/>
    <w:basedOn w:val="Header"/>
    <w:semiHidden/>
    <w:rsid w:val="002F10B7"/>
    <w:pPr>
      <w:jc w:val="center"/>
    </w:pPr>
    <w:rPr>
      <w:i/>
    </w:rPr>
  </w:style>
  <w:style w:type="paragraph" w:customStyle="1" w:styleId="ZTD">
    <w:name w:val="ZTD"/>
    <w:basedOn w:val="ZB"/>
    <w:rsid w:val="002F10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character" w:customStyle="1" w:styleId="TALChar">
    <w:name w:val="TAL Char"/>
    <w:link w:val="TAL"/>
    <w:rsid w:val="00297E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7E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97E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7B421B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CF23DD"/>
    <w:rPr>
      <w:rFonts w:ascii="Arial" w:eastAsiaTheme="minorHAnsi" w:hAnsi="Arial" w:cstheme="minorBidi"/>
      <w:b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CF23D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32D0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060F7"/>
    <w:rPr>
      <w:rFonts w:asciiTheme="minorHAnsi" w:hAnsiTheme="minorHAnsi" w:cstheme="minorBidi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795</Words>
  <Characters>6446</Characters>
  <Application>Microsoft Office Word</Application>
  <DocSecurity>4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2018-05-24T09:04:00Z</dcterms:created>
  <dcterms:modified xsi:type="dcterms:W3CDTF">2018-05-24T09:04:00Z</dcterms:modified>
</cp:coreProperties>
</file>